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59" w:rsidRDefault="00B6738B">
      <w:pPr>
        <w:pStyle w:val="CRCoverPage"/>
        <w:tabs>
          <w:tab w:val="right" w:pos="9639"/>
        </w:tabs>
        <w:spacing w:after="0"/>
        <w:rPr>
          <w:rFonts w:eastAsia="Malgun Gothic"/>
          <w:b/>
          <w:i/>
          <w:sz w:val="28"/>
        </w:rPr>
      </w:pPr>
      <w:r>
        <w:rPr>
          <w:b/>
          <w:sz w:val="24"/>
        </w:rPr>
        <w:t>3GPP TSG-RAN WG2 Meeting #11</w:t>
      </w:r>
      <w:r w:rsidR="008E65AE">
        <w:rPr>
          <w:b/>
          <w:sz w:val="24"/>
        </w:rPr>
        <w:t>3</w:t>
      </w:r>
      <w:r>
        <w:rPr>
          <w:b/>
          <w:sz w:val="24"/>
        </w:rPr>
        <w:t>-</w:t>
      </w:r>
      <w:r w:rsidR="008E65AE">
        <w:rPr>
          <w:b/>
          <w:sz w:val="24"/>
        </w:rPr>
        <w:t>bis-</w:t>
      </w:r>
      <w:r>
        <w:rPr>
          <w:b/>
          <w:sz w:val="24"/>
        </w:rPr>
        <w:t>e</w:t>
      </w:r>
      <w:r>
        <w:rPr>
          <w:b/>
          <w:sz w:val="24"/>
        </w:rPr>
        <w:tab/>
      </w:r>
      <w:r>
        <w:rPr>
          <w:b/>
          <w:i/>
          <w:sz w:val="28"/>
        </w:rPr>
        <w:t>R2-2</w:t>
      </w:r>
      <w:r w:rsidR="008E65AE">
        <w:rPr>
          <w:b/>
          <w:i/>
          <w:sz w:val="28"/>
        </w:rPr>
        <w:t>1</w:t>
      </w:r>
      <w:r w:rsidR="002F38AE">
        <w:rPr>
          <w:b/>
          <w:i/>
          <w:sz w:val="28"/>
        </w:rPr>
        <w:t>0</w:t>
      </w:r>
      <w:r w:rsidR="00031EDD">
        <w:rPr>
          <w:b/>
          <w:i/>
          <w:sz w:val="28"/>
        </w:rPr>
        <w:t>4583</w:t>
      </w:r>
      <w:bookmarkStart w:id="0" w:name="_GoBack"/>
      <w:bookmarkEnd w:id="0"/>
    </w:p>
    <w:p w:rsidR="00C20859" w:rsidRDefault="00B6738B">
      <w:pPr>
        <w:pStyle w:val="CRCoverPage"/>
        <w:outlineLvl w:val="0"/>
        <w:rPr>
          <w:b/>
          <w:sz w:val="24"/>
          <w:szCs w:val="24"/>
          <w:lang w:eastAsia="zh-CN"/>
        </w:rPr>
      </w:pPr>
      <w:r>
        <w:rPr>
          <w:b/>
          <w:sz w:val="24"/>
          <w:szCs w:val="24"/>
          <w:lang w:eastAsia="zh-CN"/>
        </w:rPr>
        <w:t xml:space="preserve">E-meeting, </w:t>
      </w:r>
      <w:r w:rsidR="008E65AE">
        <w:rPr>
          <w:b/>
          <w:sz w:val="24"/>
          <w:szCs w:val="24"/>
          <w:lang w:eastAsia="zh-CN"/>
        </w:rPr>
        <w:t>1</w:t>
      </w:r>
      <w:r>
        <w:rPr>
          <w:b/>
          <w:sz w:val="24"/>
          <w:szCs w:val="24"/>
          <w:lang w:eastAsia="zh-CN"/>
        </w:rPr>
        <w:t>2</w:t>
      </w:r>
      <w:r w:rsidR="008E65AE">
        <w:rPr>
          <w:b/>
          <w:sz w:val="24"/>
          <w:szCs w:val="24"/>
          <w:vertAlign w:val="superscript"/>
          <w:lang w:eastAsia="zh-CN"/>
        </w:rPr>
        <w:t>th</w:t>
      </w:r>
      <w:r>
        <w:rPr>
          <w:b/>
          <w:sz w:val="24"/>
          <w:szCs w:val="24"/>
          <w:lang w:eastAsia="zh-CN"/>
        </w:rPr>
        <w:t xml:space="preserve"> – </w:t>
      </w:r>
      <w:r w:rsidR="008E65AE">
        <w:rPr>
          <w:b/>
          <w:sz w:val="24"/>
          <w:szCs w:val="24"/>
          <w:lang w:eastAsia="zh-CN"/>
        </w:rPr>
        <w:t>20</w:t>
      </w:r>
      <w:r>
        <w:rPr>
          <w:b/>
          <w:sz w:val="24"/>
          <w:szCs w:val="24"/>
          <w:vertAlign w:val="superscript"/>
          <w:lang w:eastAsia="zh-CN"/>
        </w:rPr>
        <w:t>th</w:t>
      </w:r>
      <w:r>
        <w:rPr>
          <w:b/>
          <w:sz w:val="24"/>
          <w:szCs w:val="24"/>
          <w:lang w:eastAsia="zh-CN"/>
        </w:rPr>
        <w:t xml:space="preserve"> </w:t>
      </w:r>
      <w:r w:rsidR="008E65AE">
        <w:rPr>
          <w:b/>
          <w:sz w:val="24"/>
          <w:szCs w:val="24"/>
          <w:lang w:eastAsia="zh-CN"/>
        </w:rPr>
        <w:t>April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20859">
        <w:tc>
          <w:tcPr>
            <w:tcW w:w="9641" w:type="dxa"/>
            <w:gridSpan w:val="9"/>
            <w:tcBorders>
              <w:top w:val="single" w:sz="4" w:space="0" w:color="auto"/>
              <w:left w:val="single" w:sz="4" w:space="0" w:color="auto"/>
              <w:right w:val="single" w:sz="4" w:space="0" w:color="auto"/>
            </w:tcBorders>
          </w:tcPr>
          <w:p w:rsidR="00C20859" w:rsidRDefault="00B6738B">
            <w:pPr>
              <w:pStyle w:val="CRCoverPage"/>
              <w:spacing w:after="0"/>
              <w:jc w:val="right"/>
              <w:rPr>
                <w:i/>
              </w:rPr>
            </w:pPr>
            <w:r>
              <w:rPr>
                <w:i/>
                <w:sz w:val="14"/>
              </w:rPr>
              <w:t>CR-Form-v11.2</w:t>
            </w:r>
          </w:p>
        </w:tc>
      </w:tr>
      <w:tr w:rsidR="00C20859">
        <w:tc>
          <w:tcPr>
            <w:tcW w:w="9641" w:type="dxa"/>
            <w:gridSpan w:val="9"/>
            <w:tcBorders>
              <w:left w:val="single" w:sz="4" w:space="0" w:color="auto"/>
              <w:right w:val="single" w:sz="4" w:space="0" w:color="auto"/>
            </w:tcBorders>
          </w:tcPr>
          <w:p w:rsidR="00C20859" w:rsidRDefault="00B6738B">
            <w:pPr>
              <w:pStyle w:val="CRCoverPage"/>
              <w:spacing w:after="0"/>
              <w:jc w:val="center"/>
            </w:pPr>
            <w:r>
              <w:rPr>
                <w:b/>
                <w:sz w:val="32"/>
              </w:rPr>
              <w:t>CHANGE REQUEST</w:t>
            </w:r>
          </w:p>
        </w:tc>
      </w:tr>
      <w:tr w:rsidR="00C20859">
        <w:tc>
          <w:tcPr>
            <w:tcW w:w="9641" w:type="dxa"/>
            <w:gridSpan w:val="9"/>
            <w:tcBorders>
              <w:left w:val="single" w:sz="4" w:space="0" w:color="auto"/>
              <w:right w:val="single" w:sz="4" w:space="0" w:color="auto"/>
            </w:tcBorders>
          </w:tcPr>
          <w:p w:rsidR="00C20859" w:rsidRDefault="00C20859">
            <w:pPr>
              <w:pStyle w:val="CRCoverPage"/>
              <w:spacing w:after="0"/>
              <w:rPr>
                <w:sz w:val="8"/>
                <w:szCs w:val="8"/>
              </w:rPr>
            </w:pPr>
          </w:p>
        </w:tc>
      </w:tr>
      <w:tr w:rsidR="00C20859">
        <w:tc>
          <w:tcPr>
            <w:tcW w:w="142" w:type="dxa"/>
            <w:tcBorders>
              <w:left w:val="single" w:sz="4" w:space="0" w:color="auto"/>
            </w:tcBorders>
          </w:tcPr>
          <w:p w:rsidR="00C20859" w:rsidRDefault="00C20859">
            <w:pPr>
              <w:pStyle w:val="CRCoverPage"/>
              <w:spacing w:after="0"/>
              <w:jc w:val="right"/>
            </w:pPr>
          </w:p>
        </w:tc>
        <w:tc>
          <w:tcPr>
            <w:tcW w:w="2126" w:type="dxa"/>
            <w:shd w:val="pct30" w:color="FFFF00" w:fill="auto"/>
          </w:tcPr>
          <w:p w:rsidR="00C20859" w:rsidRDefault="00B6738B" w:rsidP="00314ABE">
            <w:pPr>
              <w:pStyle w:val="CRCoverPage"/>
              <w:spacing w:after="0"/>
              <w:rPr>
                <w:b/>
                <w:sz w:val="28"/>
              </w:rPr>
            </w:pPr>
            <w:r>
              <w:rPr>
                <w:b/>
                <w:sz w:val="28"/>
              </w:rPr>
              <w:t>3</w:t>
            </w:r>
            <w:r w:rsidR="00314ABE">
              <w:rPr>
                <w:b/>
                <w:sz w:val="28"/>
              </w:rPr>
              <w:t>6</w:t>
            </w:r>
            <w:r>
              <w:rPr>
                <w:b/>
                <w:sz w:val="28"/>
              </w:rPr>
              <w:t>.3</w:t>
            </w:r>
            <w:r w:rsidR="002D4200">
              <w:rPr>
                <w:b/>
                <w:sz w:val="28"/>
              </w:rPr>
              <w:t>31</w:t>
            </w:r>
          </w:p>
        </w:tc>
        <w:tc>
          <w:tcPr>
            <w:tcW w:w="709" w:type="dxa"/>
          </w:tcPr>
          <w:p w:rsidR="00C20859" w:rsidRDefault="00B6738B">
            <w:pPr>
              <w:pStyle w:val="CRCoverPage"/>
              <w:spacing w:after="0"/>
              <w:jc w:val="center"/>
            </w:pPr>
            <w:r>
              <w:rPr>
                <w:b/>
                <w:sz w:val="28"/>
              </w:rPr>
              <w:t>CR</w:t>
            </w:r>
          </w:p>
        </w:tc>
        <w:tc>
          <w:tcPr>
            <w:tcW w:w="1276" w:type="dxa"/>
            <w:shd w:val="pct30" w:color="FFFF00" w:fill="auto"/>
          </w:tcPr>
          <w:p w:rsidR="00C20859" w:rsidRDefault="00031EDD">
            <w:pPr>
              <w:pStyle w:val="CRCoverPage"/>
              <w:spacing w:after="0"/>
              <w:rPr>
                <w:b/>
                <w:sz w:val="28"/>
                <w:szCs w:val="28"/>
              </w:rPr>
            </w:pPr>
            <w:r>
              <w:rPr>
                <w:b/>
                <w:sz w:val="28"/>
                <w:szCs w:val="28"/>
              </w:rPr>
              <w:t>4646</w:t>
            </w:r>
          </w:p>
        </w:tc>
        <w:tc>
          <w:tcPr>
            <w:tcW w:w="709" w:type="dxa"/>
          </w:tcPr>
          <w:p w:rsidR="00C20859" w:rsidRDefault="00B6738B">
            <w:pPr>
              <w:pStyle w:val="CRCoverPage"/>
              <w:tabs>
                <w:tab w:val="right" w:pos="625"/>
              </w:tabs>
              <w:spacing w:after="0"/>
              <w:jc w:val="center"/>
            </w:pPr>
            <w:r>
              <w:rPr>
                <w:b/>
                <w:bCs/>
                <w:sz w:val="28"/>
              </w:rPr>
              <w:t>rev</w:t>
            </w:r>
          </w:p>
        </w:tc>
        <w:tc>
          <w:tcPr>
            <w:tcW w:w="425" w:type="dxa"/>
            <w:shd w:val="pct30" w:color="FFFF00" w:fill="auto"/>
          </w:tcPr>
          <w:p w:rsidR="00C20859" w:rsidRDefault="00314ABE">
            <w:pPr>
              <w:pStyle w:val="CRCoverPage"/>
              <w:spacing w:after="0"/>
              <w:jc w:val="center"/>
              <w:rPr>
                <w:b/>
              </w:rPr>
            </w:pPr>
            <w:r>
              <w:rPr>
                <w:rFonts w:eastAsia="宋体"/>
                <w:b/>
                <w:sz w:val="28"/>
                <w:lang w:val="en-US" w:eastAsia="zh-CN"/>
              </w:rPr>
              <w:t>-</w:t>
            </w:r>
          </w:p>
        </w:tc>
        <w:tc>
          <w:tcPr>
            <w:tcW w:w="2693" w:type="dxa"/>
          </w:tcPr>
          <w:p w:rsidR="00C20859" w:rsidRDefault="00B6738B">
            <w:pPr>
              <w:pStyle w:val="CRCoverPage"/>
              <w:tabs>
                <w:tab w:val="right" w:pos="1825"/>
              </w:tabs>
              <w:spacing w:after="0"/>
              <w:jc w:val="center"/>
            </w:pPr>
            <w:r>
              <w:rPr>
                <w:b/>
                <w:sz w:val="28"/>
                <w:szCs w:val="28"/>
              </w:rPr>
              <w:t>Current version:</w:t>
            </w:r>
          </w:p>
        </w:tc>
        <w:tc>
          <w:tcPr>
            <w:tcW w:w="1418" w:type="dxa"/>
            <w:shd w:val="pct30" w:color="FFFF00" w:fill="auto"/>
          </w:tcPr>
          <w:p w:rsidR="00C20859" w:rsidRDefault="00031EDD" w:rsidP="00031EDD">
            <w:pPr>
              <w:pStyle w:val="CRCoverPage"/>
              <w:spacing w:after="0"/>
              <w:jc w:val="center"/>
            </w:pPr>
            <w:r>
              <w:rPr>
                <w:b/>
                <w:sz w:val="28"/>
              </w:rPr>
              <w:t>15</w:t>
            </w:r>
            <w:r w:rsidR="000D7BD8">
              <w:rPr>
                <w:b/>
                <w:sz w:val="28"/>
              </w:rPr>
              <w:t>.</w:t>
            </w:r>
            <w:r>
              <w:rPr>
                <w:b/>
                <w:sz w:val="28"/>
              </w:rPr>
              <w:t>13</w:t>
            </w:r>
            <w:r w:rsidR="00B6738B">
              <w:rPr>
                <w:b/>
                <w:sz w:val="28"/>
              </w:rPr>
              <w:t>.0</w:t>
            </w:r>
          </w:p>
        </w:tc>
        <w:tc>
          <w:tcPr>
            <w:tcW w:w="143" w:type="dxa"/>
            <w:tcBorders>
              <w:right w:val="single" w:sz="4" w:space="0" w:color="auto"/>
            </w:tcBorders>
          </w:tcPr>
          <w:p w:rsidR="00C20859" w:rsidRDefault="00C20859">
            <w:pPr>
              <w:pStyle w:val="CRCoverPage"/>
              <w:spacing w:after="0"/>
            </w:pPr>
          </w:p>
        </w:tc>
      </w:tr>
      <w:tr w:rsidR="00C20859">
        <w:tc>
          <w:tcPr>
            <w:tcW w:w="9641" w:type="dxa"/>
            <w:gridSpan w:val="9"/>
            <w:tcBorders>
              <w:left w:val="single" w:sz="4" w:space="0" w:color="auto"/>
              <w:right w:val="single" w:sz="4" w:space="0" w:color="auto"/>
            </w:tcBorders>
          </w:tcPr>
          <w:p w:rsidR="00C20859" w:rsidRDefault="00C20859">
            <w:pPr>
              <w:pStyle w:val="CRCoverPage"/>
              <w:spacing w:after="0"/>
            </w:pPr>
          </w:p>
        </w:tc>
      </w:tr>
      <w:tr w:rsidR="00C20859">
        <w:tc>
          <w:tcPr>
            <w:tcW w:w="9641" w:type="dxa"/>
            <w:gridSpan w:val="9"/>
            <w:tcBorders>
              <w:top w:val="single" w:sz="4" w:space="0" w:color="auto"/>
            </w:tcBorders>
          </w:tcPr>
          <w:p w:rsidR="00C20859" w:rsidRDefault="00B6738B">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20859">
        <w:tc>
          <w:tcPr>
            <w:tcW w:w="9641" w:type="dxa"/>
            <w:gridSpan w:val="9"/>
          </w:tcPr>
          <w:p w:rsidR="00C20859" w:rsidRDefault="00C20859">
            <w:pPr>
              <w:pStyle w:val="CRCoverPage"/>
              <w:spacing w:after="0"/>
              <w:rPr>
                <w:sz w:val="8"/>
                <w:szCs w:val="8"/>
              </w:rPr>
            </w:pPr>
          </w:p>
        </w:tc>
      </w:tr>
    </w:tbl>
    <w:p w:rsidR="00C20859" w:rsidRDefault="00C20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859">
        <w:tc>
          <w:tcPr>
            <w:tcW w:w="2835" w:type="dxa"/>
          </w:tcPr>
          <w:p w:rsidR="00C20859" w:rsidRDefault="00B6738B">
            <w:pPr>
              <w:pStyle w:val="CRCoverPage"/>
              <w:tabs>
                <w:tab w:val="right" w:pos="2751"/>
              </w:tabs>
              <w:spacing w:after="0"/>
              <w:rPr>
                <w:b/>
                <w:i/>
              </w:rPr>
            </w:pPr>
            <w:r>
              <w:rPr>
                <w:b/>
                <w:i/>
              </w:rPr>
              <w:t>Proposed change affects:</w:t>
            </w:r>
          </w:p>
        </w:tc>
        <w:tc>
          <w:tcPr>
            <w:tcW w:w="1418" w:type="dxa"/>
          </w:tcPr>
          <w:p w:rsidR="00C20859" w:rsidRDefault="00B673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0859" w:rsidRDefault="00C20859">
            <w:pPr>
              <w:pStyle w:val="CRCoverPage"/>
              <w:spacing w:after="0"/>
              <w:jc w:val="center"/>
              <w:rPr>
                <w:b/>
                <w:caps/>
              </w:rPr>
            </w:pPr>
          </w:p>
        </w:tc>
        <w:tc>
          <w:tcPr>
            <w:tcW w:w="709" w:type="dxa"/>
            <w:tcBorders>
              <w:left w:val="single" w:sz="4" w:space="0" w:color="auto"/>
            </w:tcBorders>
          </w:tcPr>
          <w:p w:rsidR="00C20859" w:rsidRDefault="00B673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0859" w:rsidRDefault="00B6738B">
            <w:pPr>
              <w:pStyle w:val="CRCoverPage"/>
              <w:spacing w:after="0"/>
              <w:jc w:val="center"/>
              <w:rPr>
                <w:b/>
                <w:caps/>
              </w:rPr>
            </w:pPr>
            <w:r>
              <w:rPr>
                <w:b/>
                <w:caps/>
              </w:rPr>
              <w:t>x</w:t>
            </w:r>
          </w:p>
        </w:tc>
        <w:tc>
          <w:tcPr>
            <w:tcW w:w="2126" w:type="dxa"/>
          </w:tcPr>
          <w:p w:rsidR="00C20859" w:rsidRDefault="00B673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0859" w:rsidRDefault="00B6738B">
            <w:pPr>
              <w:pStyle w:val="CRCoverPage"/>
              <w:spacing w:after="0"/>
              <w:jc w:val="center"/>
              <w:rPr>
                <w:b/>
                <w:caps/>
              </w:rPr>
            </w:pPr>
            <w:r>
              <w:rPr>
                <w:b/>
                <w:caps/>
              </w:rPr>
              <w:t>x</w:t>
            </w:r>
          </w:p>
        </w:tc>
        <w:tc>
          <w:tcPr>
            <w:tcW w:w="1418" w:type="dxa"/>
            <w:tcBorders>
              <w:left w:val="nil"/>
            </w:tcBorders>
          </w:tcPr>
          <w:p w:rsidR="00C20859" w:rsidRDefault="00B673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0859" w:rsidRDefault="00C20859">
            <w:pPr>
              <w:pStyle w:val="CRCoverPage"/>
              <w:spacing w:after="0"/>
              <w:jc w:val="center"/>
              <w:rPr>
                <w:b/>
                <w:bCs/>
                <w:caps/>
              </w:rPr>
            </w:pPr>
          </w:p>
        </w:tc>
      </w:tr>
    </w:tbl>
    <w:p w:rsidR="00C20859" w:rsidRDefault="00C20859">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20859">
        <w:tc>
          <w:tcPr>
            <w:tcW w:w="9641" w:type="dxa"/>
            <w:gridSpan w:val="11"/>
          </w:tcPr>
          <w:p w:rsidR="00C20859" w:rsidRDefault="00C20859">
            <w:pPr>
              <w:pStyle w:val="CRCoverPage"/>
              <w:spacing w:after="0"/>
              <w:rPr>
                <w:sz w:val="8"/>
                <w:szCs w:val="8"/>
              </w:rPr>
            </w:pPr>
          </w:p>
        </w:tc>
      </w:tr>
      <w:tr w:rsidR="00C20859">
        <w:tc>
          <w:tcPr>
            <w:tcW w:w="1843" w:type="dxa"/>
            <w:tcBorders>
              <w:top w:val="single" w:sz="4" w:space="0" w:color="auto"/>
              <w:left w:val="single" w:sz="4" w:space="0" w:color="auto"/>
            </w:tcBorders>
          </w:tcPr>
          <w:p w:rsidR="00C20859" w:rsidRDefault="00B6738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20859" w:rsidRDefault="00B6738B" w:rsidP="00203394">
            <w:pPr>
              <w:pStyle w:val="CRCoverPage"/>
              <w:spacing w:after="0"/>
              <w:ind w:left="100"/>
              <w:rPr>
                <w:rFonts w:eastAsia="Malgun Gothic"/>
              </w:rPr>
            </w:pPr>
            <w:r>
              <w:t xml:space="preserve">CR </w:t>
            </w:r>
            <w:r w:rsidR="008E65AE">
              <w:t>on</w:t>
            </w:r>
            <w:r>
              <w:t xml:space="preserve"> </w:t>
            </w:r>
            <w:r w:rsidR="00203394">
              <w:t>RRC processing delay</w:t>
            </w:r>
            <w:r>
              <w:t xml:space="preserve"> </w:t>
            </w:r>
          </w:p>
        </w:tc>
      </w:tr>
      <w:tr w:rsidR="00C20859">
        <w:trPr>
          <w:trHeight w:val="103"/>
        </w:trPr>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20859" w:rsidRDefault="00B6738B" w:rsidP="00D60C6F">
            <w:pPr>
              <w:pStyle w:val="CRCoverPage"/>
              <w:spacing w:after="0"/>
              <w:ind w:left="100"/>
            </w:pPr>
            <w:r>
              <w:t>ZTE Corporation, Sanechips</w:t>
            </w: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20859" w:rsidRDefault="00B6738B">
            <w:pPr>
              <w:pStyle w:val="CRCoverPage"/>
              <w:spacing w:after="0"/>
              <w:ind w:left="100"/>
            </w:pPr>
            <w:r>
              <w:t>R2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Work item code:</w:t>
            </w:r>
          </w:p>
        </w:tc>
        <w:tc>
          <w:tcPr>
            <w:tcW w:w="3260" w:type="dxa"/>
            <w:gridSpan w:val="5"/>
            <w:shd w:val="pct30" w:color="FFFF00" w:fill="auto"/>
          </w:tcPr>
          <w:p w:rsidR="00C20859" w:rsidRDefault="00B6738B">
            <w:pPr>
              <w:pStyle w:val="CRCoverPage"/>
              <w:spacing w:after="0"/>
              <w:ind w:left="100"/>
            </w:pPr>
            <w:r>
              <w:t>NR_newRAT-Core</w:t>
            </w:r>
          </w:p>
        </w:tc>
        <w:tc>
          <w:tcPr>
            <w:tcW w:w="994" w:type="dxa"/>
            <w:gridSpan w:val="2"/>
            <w:tcBorders>
              <w:left w:val="nil"/>
            </w:tcBorders>
          </w:tcPr>
          <w:p w:rsidR="00C20859" w:rsidRDefault="00C20859">
            <w:pPr>
              <w:pStyle w:val="CRCoverPage"/>
              <w:spacing w:after="0"/>
              <w:ind w:right="100"/>
            </w:pPr>
          </w:p>
        </w:tc>
        <w:tc>
          <w:tcPr>
            <w:tcW w:w="1417" w:type="dxa"/>
            <w:gridSpan w:val="2"/>
            <w:tcBorders>
              <w:left w:val="nil"/>
            </w:tcBorders>
          </w:tcPr>
          <w:p w:rsidR="00C20859" w:rsidRDefault="00B6738B">
            <w:pPr>
              <w:pStyle w:val="CRCoverPage"/>
              <w:spacing w:after="0"/>
              <w:jc w:val="right"/>
            </w:pPr>
            <w:r>
              <w:rPr>
                <w:b/>
                <w:i/>
              </w:rPr>
              <w:t>Date:</w:t>
            </w:r>
          </w:p>
        </w:tc>
        <w:tc>
          <w:tcPr>
            <w:tcW w:w="2127" w:type="dxa"/>
            <w:tcBorders>
              <w:right w:val="single" w:sz="4" w:space="0" w:color="auto"/>
            </w:tcBorders>
            <w:shd w:val="pct30" w:color="FFFF00" w:fill="auto"/>
          </w:tcPr>
          <w:p w:rsidR="00C20859" w:rsidRDefault="00B6738B" w:rsidP="00DE6C32">
            <w:pPr>
              <w:pStyle w:val="CRCoverPage"/>
              <w:spacing w:after="0"/>
              <w:rPr>
                <w:rFonts w:eastAsia="宋体"/>
                <w:lang w:val="en-US" w:eastAsia="zh-CN"/>
              </w:rPr>
            </w:pPr>
            <w:r>
              <w:t>20</w:t>
            </w:r>
            <w:r>
              <w:rPr>
                <w:rFonts w:eastAsia="宋体" w:hint="eastAsia"/>
                <w:lang w:val="en-US" w:eastAsia="zh-CN"/>
              </w:rPr>
              <w:t>2</w:t>
            </w:r>
            <w:r w:rsidR="00A86AC2">
              <w:rPr>
                <w:rFonts w:eastAsia="宋体"/>
                <w:lang w:val="en-US" w:eastAsia="zh-CN"/>
              </w:rPr>
              <w:t>1</w:t>
            </w:r>
            <w:r>
              <w:t>-</w:t>
            </w:r>
            <w:r w:rsidR="008E65AE">
              <w:rPr>
                <w:rFonts w:eastAsia="宋体"/>
                <w:lang w:val="en-US" w:eastAsia="zh-CN"/>
              </w:rPr>
              <w:t>04-</w:t>
            </w:r>
            <w:r w:rsidR="00DE6C32">
              <w:rPr>
                <w:rFonts w:eastAsia="宋体"/>
                <w:lang w:val="en-US" w:eastAsia="zh-CN"/>
              </w:rPr>
              <w:t>20</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1560" w:type="dxa"/>
            <w:gridSpan w:val="4"/>
          </w:tcPr>
          <w:p w:rsidR="00C20859" w:rsidRDefault="00C20859">
            <w:pPr>
              <w:pStyle w:val="CRCoverPage"/>
              <w:spacing w:after="0"/>
              <w:rPr>
                <w:sz w:val="8"/>
                <w:szCs w:val="8"/>
              </w:rPr>
            </w:pPr>
          </w:p>
        </w:tc>
        <w:tc>
          <w:tcPr>
            <w:tcW w:w="2694" w:type="dxa"/>
            <w:gridSpan w:val="3"/>
          </w:tcPr>
          <w:p w:rsidR="00C20859" w:rsidRDefault="00C20859">
            <w:pPr>
              <w:pStyle w:val="CRCoverPage"/>
              <w:spacing w:after="0"/>
              <w:rPr>
                <w:sz w:val="8"/>
                <w:szCs w:val="8"/>
              </w:rPr>
            </w:pPr>
          </w:p>
        </w:tc>
        <w:tc>
          <w:tcPr>
            <w:tcW w:w="1417" w:type="dxa"/>
            <w:gridSpan w:val="2"/>
          </w:tcPr>
          <w:p w:rsidR="00C20859" w:rsidRDefault="00C20859">
            <w:pPr>
              <w:pStyle w:val="CRCoverPage"/>
              <w:spacing w:after="0"/>
              <w:rPr>
                <w:sz w:val="8"/>
                <w:szCs w:val="8"/>
              </w:rPr>
            </w:pPr>
          </w:p>
        </w:tc>
        <w:tc>
          <w:tcPr>
            <w:tcW w:w="2127" w:type="dxa"/>
            <w:tcBorders>
              <w:right w:val="single" w:sz="4" w:space="0" w:color="auto"/>
            </w:tcBorders>
          </w:tcPr>
          <w:p w:rsidR="00C20859" w:rsidRDefault="00C20859">
            <w:pPr>
              <w:pStyle w:val="CRCoverPage"/>
              <w:spacing w:after="0"/>
              <w:rPr>
                <w:sz w:val="8"/>
                <w:szCs w:val="8"/>
              </w:rPr>
            </w:pPr>
          </w:p>
        </w:tc>
      </w:tr>
      <w:tr w:rsidR="00C20859">
        <w:trPr>
          <w:cantSplit/>
        </w:trPr>
        <w:tc>
          <w:tcPr>
            <w:tcW w:w="1843" w:type="dxa"/>
            <w:tcBorders>
              <w:left w:val="single" w:sz="4" w:space="0" w:color="auto"/>
            </w:tcBorders>
          </w:tcPr>
          <w:p w:rsidR="00C20859" w:rsidRDefault="00B6738B">
            <w:pPr>
              <w:pStyle w:val="CRCoverPage"/>
              <w:tabs>
                <w:tab w:val="right" w:pos="1759"/>
              </w:tabs>
              <w:spacing w:after="0"/>
              <w:rPr>
                <w:b/>
                <w:i/>
              </w:rPr>
            </w:pPr>
            <w:r>
              <w:rPr>
                <w:b/>
                <w:i/>
              </w:rPr>
              <w:t>Category:</w:t>
            </w:r>
          </w:p>
        </w:tc>
        <w:tc>
          <w:tcPr>
            <w:tcW w:w="425" w:type="dxa"/>
            <w:shd w:val="pct30" w:color="FFFF00" w:fill="auto"/>
          </w:tcPr>
          <w:p w:rsidR="00C20859" w:rsidRDefault="00314ABE">
            <w:pPr>
              <w:pStyle w:val="CRCoverPage"/>
              <w:spacing w:after="0"/>
              <w:ind w:left="100"/>
              <w:rPr>
                <w:b/>
              </w:rPr>
            </w:pPr>
            <w:r>
              <w:rPr>
                <w:b/>
              </w:rPr>
              <w:t>F</w:t>
            </w:r>
          </w:p>
        </w:tc>
        <w:tc>
          <w:tcPr>
            <w:tcW w:w="3829" w:type="dxa"/>
            <w:gridSpan w:val="6"/>
            <w:tcBorders>
              <w:left w:val="nil"/>
            </w:tcBorders>
          </w:tcPr>
          <w:p w:rsidR="00C20859" w:rsidRDefault="00C20859">
            <w:pPr>
              <w:pStyle w:val="CRCoverPage"/>
              <w:spacing w:after="0"/>
            </w:pPr>
          </w:p>
        </w:tc>
        <w:tc>
          <w:tcPr>
            <w:tcW w:w="1417" w:type="dxa"/>
            <w:gridSpan w:val="2"/>
            <w:tcBorders>
              <w:left w:val="nil"/>
            </w:tcBorders>
          </w:tcPr>
          <w:p w:rsidR="00C20859" w:rsidRDefault="00B6738B">
            <w:pPr>
              <w:pStyle w:val="CRCoverPage"/>
              <w:spacing w:after="0"/>
              <w:jc w:val="right"/>
              <w:rPr>
                <w:b/>
                <w:i/>
              </w:rPr>
            </w:pPr>
            <w:r>
              <w:rPr>
                <w:b/>
                <w:i/>
              </w:rPr>
              <w:t>Release:</w:t>
            </w:r>
          </w:p>
        </w:tc>
        <w:tc>
          <w:tcPr>
            <w:tcW w:w="2127" w:type="dxa"/>
            <w:tcBorders>
              <w:right w:val="single" w:sz="4" w:space="0" w:color="auto"/>
            </w:tcBorders>
            <w:shd w:val="pct30" w:color="FFFF00" w:fill="auto"/>
          </w:tcPr>
          <w:p w:rsidR="00C20859" w:rsidRDefault="00B6738B" w:rsidP="00314ABE">
            <w:pPr>
              <w:pStyle w:val="CRCoverPage"/>
              <w:spacing w:after="0"/>
              <w:ind w:left="100"/>
            </w:pPr>
            <w:r>
              <w:t>Rel-1</w:t>
            </w:r>
            <w:r w:rsidR="00314ABE">
              <w:t>5</w:t>
            </w:r>
          </w:p>
        </w:tc>
      </w:tr>
      <w:tr w:rsidR="00C20859">
        <w:tc>
          <w:tcPr>
            <w:tcW w:w="1843" w:type="dxa"/>
            <w:tcBorders>
              <w:left w:val="single" w:sz="4" w:space="0" w:color="auto"/>
              <w:bottom w:val="single" w:sz="4" w:space="0" w:color="auto"/>
            </w:tcBorders>
          </w:tcPr>
          <w:p w:rsidR="00C20859" w:rsidRDefault="00C20859">
            <w:pPr>
              <w:pStyle w:val="CRCoverPage"/>
              <w:spacing w:after="0"/>
              <w:rPr>
                <w:b/>
                <w:i/>
              </w:rPr>
            </w:pPr>
          </w:p>
        </w:tc>
        <w:tc>
          <w:tcPr>
            <w:tcW w:w="4678" w:type="dxa"/>
            <w:gridSpan w:val="8"/>
            <w:tcBorders>
              <w:bottom w:val="single" w:sz="4" w:space="0" w:color="auto"/>
            </w:tcBorders>
          </w:tcPr>
          <w:p w:rsidR="00C20859" w:rsidRDefault="00B673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0859" w:rsidRDefault="00B6738B">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20859" w:rsidRDefault="00B673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20859">
        <w:tc>
          <w:tcPr>
            <w:tcW w:w="1843" w:type="dxa"/>
          </w:tcPr>
          <w:p w:rsidR="00C20859" w:rsidRDefault="00C20859">
            <w:pPr>
              <w:pStyle w:val="CRCoverPage"/>
              <w:spacing w:after="0"/>
              <w:rPr>
                <w:b/>
                <w:i/>
                <w:sz w:val="8"/>
                <w:szCs w:val="8"/>
              </w:rPr>
            </w:pPr>
          </w:p>
        </w:tc>
        <w:tc>
          <w:tcPr>
            <w:tcW w:w="7798" w:type="dxa"/>
            <w:gridSpan w:val="10"/>
          </w:tcPr>
          <w:p w:rsidR="00C20859" w:rsidRDefault="00C20859">
            <w:pPr>
              <w:pStyle w:val="CRCoverPage"/>
              <w:spacing w:after="0"/>
              <w:rPr>
                <w:sz w:val="8"/>
                <w:szCs w:val="8"/>
              </w:rPr>
            </w:pPr>
          </w:p>
        </w:tc>
      </w:tr>
      <w:tr w:rsidR="00C20859">
        <w:trPr>
          <w:trHeight w:val="1405"/>
        </w:trPr>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FD15ED" w:rsidRPr="00FD15ED" w:rsidRDefault="00F75C54" w:rsidP="00F75C54">
            <w:pPr>
              <w:pStyle w:val="CRCoverPage"/>
              <w:spacing w:before="120"/>
              <w:jc w:val="both"/>
              <w:rPr>
                <w:rFonts w:cs="Arial"/>
              </w:rPr>
            </w:pPr>
            <w:r>
              <w:rPr>
                <w:rFonts w:cs="Arial"/>
              </w:rPr>
              <w:t>Inter-RAT handover from NR to E-UTRAN has been supported since Release 15. However, the corresponding RRC processing delay of this procedure is missing in TS 36.331. Based on RAN4 spec, the RRC processing delay is defined in TS 38.133, so t</w:t>
            </w:r>
            <w:r w:rsidR="005853BB">
              <w:rPr>
                <w:rFonts w:cs="Arial"/>
              </w:rPr>
              <w:t xml:space="preserve">his CR is to </w:t>
            </w:r>
            <w:r>
              <w:rPr>
                <w:rFonts w:cs="Arial"/>
              </w:rPr>
              <w:t>add</w:t>
            </w:r>
            <w:r w:rsidR="00160B22">
              <w:rPr>
                <w:rFonts w:cs="Arial"/>
              </w:rPr>
              <w:t xml:space="preserve"> the </w:t>
            </w:r>
            <w:r>
              <w:rPr>
                <w:rFonts w:cs="Arial"/>
              </w:rPr>
              <w:t>reference</w:t>
            </w:r>
            <w:r w:rsidR="00160B22">
              <w:rPr>
                <w:rFonts w:cs="Arial"/>
              </w:rPr>
              <w:t xml:space="preserve"> </w:t>
            </w:r>
            <w:r>
              <w:rPr>
                <w:rFonts w:cs="Arial"/>
              </w:rPr>
              <w:t>for</w:t>
            </w:r>
            <w:r w:rsidR="00160B22">
              <w:rPr>
                <w:rFonts w:cs="Arial"/>
              </w:rPr>
              <w:t xml:space="preserve"> </w:t>
            </w:r>
            <w:r>
              <w:rPr>
                <w:rFonts w:cs="Arial"/>
              </w:rPr>
              <w:t>this scenario</w:t>
            </w:r>
            <w:r w:rsidR="00160B22">
              <w:rPr>
                <w:rFonts w:cs="Arial"/>
              </w:rPr>
              <w:t xml:space="preserve">. </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60B22" w:rsidRPr="00160B22" w:rsidRDefault="00160B22" w:rsidP="00314ABE">
            <w:pPr>
              <w:pStyle w:val="CRCoverPage"/>
              <w:spacing w:after="0"/>
            </w:pPr>
          </w:p>
          <w:p w:rsidR="00C20859" w:rsidRPr="00787203" w:rsidRDefault="00314ABE" w:rsidP="00160B22">
            <w:pPr>
              <w:pStyle w:val="CRCoverPage"/>
              <w:numPr>
                <w:ilvl w:val="0"/>
                <w:numId w:val="3"/>
              </w:numPr>
              <w:spacing w:after="0"/>
            </w:pPr>
            <w:r w:rsidRPr="00787203">
              <w:rPr>
                <w:rFonts w:eastAsia="宋体"/>
                <w:iCs/>
                <w:lang w:val="en-US" w:eastAsia="zh-CN"/>
              </w:rPr>
              <w:t>In section 11.2, a</w:t>
            </w:r>
            <w:r w:rsidR="00160B22" w:rsidRPr="00787203">
              <w:rPr>
                <w:rFonts w:eastAsia="宋体"/>
                <w:iCs/>
                <w:lang w:val="en-US" w:eastAsia="zh-CN"/>
              </w:rPr>
              <w:t xml:space="preserve">dd </w:t>
            </w:r>
            <w:r w:rsidRPr="00787203">
              <w:rPr>
                <w:rFonts w:eastAsia="宋体"/>
                <w:iCs/>
                <w:lang w:val="en-US" w:eastAsia="zh-CN"/>
              </w:rPr>
              <w:t>“</w:t>
            </w:r>
            <w:ins w:id="1" w:author="ZTE" w:date="2021-04-15T10:59:00Z">
              <w:r w:rsidRPr="00787203">
                <w:rPr>
                  <w:lang w:eastAsia="en-GB"/>
                </w:rPr>
                <w:t>and TS 38.133 [84] in case of handover from NR</w:t>
              </w:r>
            </w:ins>
            <w:r w:rsidRPr="00787203">
              <w:rPr>
                <w:lang w:eastAsia="en-GB"/>
              </w:rPr>
              <w:t>.</w:t>
            </w:r>
            <w:r w:rsidRPr="00787203">
              <w:rPr>
                <w:rFonts w:eastAsia="宋体"/>
                <w:iCs/>
                <w:lang w:val="en-US" w:eastAsia="zh-CN"/>
              </w:rPr>
              <w:t>” to Handover to E-UTRAN row</w:t>
            </w:r>
            <w:r w:rsidR="00160B22" w:rsidRPr="00787203">
              <w:rPr>
                <w:rFonts w:eastAsia="宋体"/>
                <w:iCs/>
                <w:lang w:val="en-US" w:eastAsia="zh-CN"/>
              </w:rPr>
              <w:t xml:space="preserve">. </w:t>
            </w:r>
            <w:r w:rsidR="00B6738B" w:rsidRPr="00787203">
              <w:rPr>
                <w:rFonts w:eastAsia="宋体"/>
                <w:iCs/>
                <w:lang w:val="en-US" w:eastAsia="zh-CN"/>
              </w:rPr>
              <w:t xml:space="preserve"> </w:t>
            </w:r>
          </w:p>
          <w:p w:rsidR="00314ABE" w:rsidRDefault="00314ABE">
            <w:pPr>
              <w:pStyle w:val="CRCoverPage"/>
              <w:spacing w:after="0"/>
              <w:rPr>
                <w:rFonts w:eastAsia="宋体"/>
                <w:iCs/>
                <w:lang w:val="en-US" w:eastAsia="zh-CN"/>
              </w:rPr>
            </w:pPr>
          </w:p>
          <w:p w:rsidR="00C20859" w:rsidRDefault="00C20859">
            <w:pPr>
              <w:pStyle w:val="CRCoverPage"/>
              <w:spacing w:after="0"/>
              <w:rPr>
                <w:b/>
              </w:rPr>
            </w:pPr>
          </w:p>
          <w:p w:rsidR="00C20859" w:rsidRDefault="00B6738B">
            <w:pPr>
              <w:pStyle w:val="CRCoverPage"/>
              <w:spacing w:after="0"/>
              <w:rPr>
                <w:b/>
              </w:rPr>
            </w:pPr>
            <w:r>
              <w:rPr>
                <w:rFonts w:hint="eastAsia"/>
                <w:b/>
              </w:rPr>
              <w:t>mpact analysis</w:t>
            </w:r>
          </w:p>
          <w:p w:rsidR="00C20859" w:rsidRDefault="00B6738B">
            <w:pPr>
              <w:pStyle w:val="CRCoverPage"/>
              <w:spacing w:after="0"/>
              <w:rPr>
                <w:u w:val="single"/>
                <w:lang w:eastAsia="zh-CN"/>
              </w:rPr>
            </w:pPr>
            <w:r>
              <w:rPr>
                <w:u w:val="single"/>
                <w:lang w:eastAsia="zh-CN"/>
              </w:rPr>
              <w:t>Impacted 5G architecture options:</w:t>
            </w:r>
          </w:p>
          <w:p w:rsidR="00C20859" w:rsidRDefault="00F75C54">
            <w:pPr>
              <w:pStyle w:val="CRCoverPage"/>
              <w:spacing w:after="0"/>
              <w:rPr>
                <w:lang w:eastAsia="zh-CN"/>
              </w:rPr>
            </w:pPr>
            <w:r>
              <w:rPr>
                <w:lang w:eastAsia="zh-CN"/>
              </w:rPr>
              <w:t>NR SA, EN-DC</w:t>
            </w:r>
            <w:r w:rsidR="00B6738B">
              <w:rPr>
                <w:lang w:eastAsia="zh-CN"/>
              </w:rPr>
              <w:t xml:space="preserve"> </w:t>
            </w:r>
          </w:p>
          <w:p w:rsidR="00F75C54" w:rsidRDefault="00F75C54">
            <w:pPr>
              <w:pStyle w:val="CRCoverPage"/>
              <w:spacing w:after="0"/>
              <w:rPr>
                <w:u w:val="single"/>
              </w:rPr>
            </w:pPr>
          </w:p>
          <w:p w:rsidR="00C20859" w:rsidRDefault="00B6738B">
            <w:pPr>
              <w:pStyle w:val="CRCoverPage"/>
              <w:spacing w:after="0"/>
            </w:pPr>
            <w:r>
              <w:rPr>
                <w:u w:val="single"/>
              </w:rPr>
              <w:t>Impacted functionality</w:t>
            </w:r>
            <w:r>
              <w:t>:</w:t>
            </w:r>
          </w:p>
          <w:p w:rsidR="00C20859" w:rsidRDefault="00160B22">
            <w:pPr>
              <w:pStyle w:val="CRCoverPage"/>
              <w:spacing w:after="0"/>
              <w:rPr>
                <w:rFonts w:eastAsia="Malgun Gothic"/>
              </w:rPr>
            </w:pPr>
            <w:r>
              <w:rPr>
                <w:rFonts w:eastAsia="Malgun Gothic"/>
              </w:rPr>
              <w:t>RRC processing delay</w:t>
            </w:r>
          </w:p>
          <w:p w:rsidR="00C20859" w:rsidRDefault="00C20859">
            <w:pPr>
              <w:pStyle w:val="CRCoverPage"/>
              <w:spacing w:after="0"/>
              <w:rPr>
                <w:rFonts w:eastAsia="Malgun Gothic"/>
              </w:rPr>
            </w:pPr>
          </w:p>
          <w:p w:rsidR="00C20859" w:rsidRDefault="00B6738B">
            <w:pPr>
              <w:pStyle w:val="CRCoverPage"/>
              <w:spacing w:after="0"/>
              <w:rPr>
                <w:u w:val="single"/>
              </w:rPr>
            </w:pPr>
            <w:r>
              <w:rPr>
                <w:u w:val="single"/>
              </w:rPr>
              <w:t xml:space="preserve">Inter-operability: </w:t>
            </w:r>
          </w:p>
          <w:p w:rsidR="00C20859" w:rsidRDefault="00C20859">
            <w:pPr>
              <w:pStyle w:val="CRCoverPage"/>
              <w:spacing w:after="0"/>
              <w:rPr>
                <w:u w:val="single"/>
              </w:rPr>
            </w:pPr>
          </w:p>
          <w:p w:rsidR="00C20859" w:rsidRDefault="00B6738B">
            <w:pPr>
              <w:pStyle w:val="CRCoverPage"/>
              <w:numPr>
                <w:ilvl w:val="0"/>
                <w:numId w:val="4"/>
              </w:numPr>
              <w:tabs>
                <w:tab w:val="left" w:pos="384"/>
              </w:tabs>
              <w:spacing w:before="20" w:after="80" w:line="240" w:lineRule="auto"/>
              <w:ind w:left="384" w:hanging="284"/>
            </w:pPr>
            <w:r>
              <w:rPr>
                <w:rFonts w:eastAsia="Malgun Gothic"/>
              </w:rPr>
              <w:t xml:space="preserve">If UE implementates according to the CR and the network is not, or if the network implementates according to the CR and the UE is not, UE and network may have different </w:t>
            </w:r>
            <w:r w:rsidR="00160B22">
              <w:rPr>
                <w:rFonts w:eastAsia="Malgun Gothic"/>
              </w:rPr>
              <w:t>understanding of the RRC processing delay for indentified scenarios</w:t>
            </w:r>
            <w:r>
              <w:t>.</w:t>
            </w:r>
          </w:p>
          <w:p w:rsidR="00C20859" w:rsidRDefault="00C20859">
            <w:pPr>
              <w:pStyle w:val="CRCoverPage"/>
              <w:spacing w:after="0"/>
              <w:rPr>
                <w:rFonts w:eastAsia="Malgun Gothic"/>
              </w:rPr>
            </w:pP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3C7A3D" w:rsidRPr="003C7A3D" w:rsidRDefault="00160B22" w:rsidP="00F75C54">
            <w:pPr>
              <w:pStyle w:val="CRCoverPage"/>
              <w:spacing w:after="0"/>
            </w:pPr>
            <w:r>
              <w:t xml:space="preserve">The RRC processing delay </w:t>
            </w:r>
            <w:r w:rsidR="003C7A3D">
              <w:t xml:space="preserve">for </w:t>
            </w:r>
            <w:r w:rsidR="00F75C54">
              <w:t xml:space="preserve">inter-RAT handover from NR to E-UTRAN is unspecified in RAN2 spec. </w:t>
            </w:r>
          </w:p>
        </w:tc>
      </w:tr>
      <w:tr w:rsidR="00C20859">
        <w:tc>
          <w:tcPr>
            <w:tcW w:w="2268" w:type="dxa"/>
            <w:gridSpan w:val="2"/>
          </w:tcPr>
          <w:p w:rsidR="00C20859" w:rsidRDefault="00C20859">
            <w:pPr>
              <w:pStyle w:val="CRCoverPage"/>
              <w:spacing w:after="0"/>
              <w:rPr>
                <w:b/>
                <w:i/>
                <w:sz w:val="8"/>
                <w:szCs w:val="8"/>
              </w:rPr>
            </w:pPr>
          </w:p>
        </w:tc>
        <w:tc>
          <w:tcPr>
            <w:tcW w:w="7373" w:type="dxa"/>
            <w:gridSpan w:val="9"/>
          </w:tcPr>
          <w:p w:rsidR="00C20859" w:rsidRDefault="00C20859">
            <w:pPr>
              <w:pStyle w:val="CRCoverPage"/>
              <w:spacing w:after="0"/>
              <w:rPr>
                <w:sz w:val="8"/>
                <w:szCs w:val="8"/>
              </w:rPr>
            </w:pPr>
          </w:p>
        </w:tc>
      </w:tr>
      <w:tr w:rsidR="00C20859">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20859" w:rsidRDefault="0052466C" w:rsidP="00F75C54">
            <w:pPr>
              <w:pStyle w:val="CRCoverPage"/>
              <w:spacing w:after="0"/>
              <w:ind w:left="100"/>
              <w:rPr>
                <w:rFonts w:eastAsia="宋体"/>
                <w:lang w:val="en-US" w:eastAsia="zh-CN"/>
              </w:rPr>
            </w:pPr>
            <w:r>
              <w:rPr>
                <w:rFonts w:eastAsia="宋体"/>
                <w:lang w:val="en-US" w:eastAsia="zh-CN"/>
              </w:rPr>
              <w:t>1</w:t>
            </w:r>
            <w:r w:rsidR="00F75C54">
              <w:rPr>
                <w:rFonts w:eastAsia="宋体"/>
                <w:lang w:val="en-US" w:eastAsia="zh-CN"/>
              </w:rPr>
              <w:t>1.2</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C20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0859" w:rsidRDefault="00B673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0859" w:rsidRDefault="00B6738B">
            <w:pPr>
              <w:pStyle w:val="CRCoverPage"/>
              <w:spacing w:after="0"/>
              <w:jc w:val="center"/>
              <w:rPr>
                <w:b/>
                <w:caps/>
              </w:rPr>
            </w:pPr>
            <w:r>
              <w:rPr>
                <w:b/>
                <w:caps/>
              </w:rPr>
              <w:t>N</w:t>
            </w:r>
          </w:p>
        </w:tc>
        <w:tc>
          <w:tcPr>
            <w:tcW w:w="2977" w:type="dxa"/>
            <w:gridSpan w:val="3"/>
          </w:tcPr>
          <w:p w:rsidR="00C20859" w:rsidRDefault="00C20859">
            <w:pPr>
              <w:pStyle w:val="CRCoverPage"/>
              <w:tabs>
                <w:tab w:val="right" w:pos="2893"/>
              </w:tabs>
              <w:spacing w:after="0"/>
            </w:pPr>
          </w:p>
        </w:tc>
        <w:tc>
          <w:tcPr>
            <w:tcW w:w="3828" w:type="dxa"/>
            <w:gridSpan w:val="4"/>
            <w:tcBorders>
              <w:right w:val="single" w:sz="4" w:space="0" w:color="auto"/>
            </w:tcBorders>
            <w:shd w:val="clear" w:color="FFFF00" w:fill="auto"/>
          </w:tcPr>
          <w:p w:rsidR="00C20859" w:rsidRDefault="00C20859">
            <w:pPr>
              <w:pStyle w:val="CRCoverPage"/>
              <w:spacing w:after="0"/>
              <w:ind w:left="99"/>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Test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O&amp;M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CR </w:t>
            </w:r>
          </w:p>
        </w:tc>
      </w:tr>
      <w:tr w:rsidR="00C20859">
        <w:tc>
          <w:tcPr>
            <w:tcW w:w="2268" w:type="dxa"/>
            <w:gridSpan w:val="2"/>
            <w:tcBorders>
              <w:left w:val="single" w:sz="4" w:space="0" w:color="auto"/>
            </w:tcBorders>
          </w:tcPr>
          <w:p w:rsidR="00C20859" w:rsidRDefault="00C20859">
            <w:pPr>
              <w:pStyle w:val="CRCoverPage"/>
              <w:spacing w:after="0"/>
              <w:rPr>
                <w:b/>
                <w:i/>
              </w:rPr>
            </w:pPr>
          </w:p>
        </w:tc>
        <w:tc>
          <w:tcPr>
            <w:tcW w:w="7373" w:type="dxa"/>
            <w:gridSpan w:val="9"/>
            <w:tcBorders>
              <w:right w:val="single" w:sz="4" w:space="0" w:color="auto"/>
            </w:tcBorders>
          </w:tcPr>
          <w:p w:rsidR="00C20859" w:rsidRDefault="00C20859">
            <w:pPr>
              <w:pStyle w:val="CRCoverPage"/>
              <w:spacing w:after="0"/>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20859" w:rsidRDefault="00C20859">
            <w:pPr>
              <w:pStyle w:val="CRCoverPage"/>
              <w:spacing w:after="0"/>
              <w:ind w:left="100"/>
            </w:pPr>
          </w:p>
        </w:tc>
      </w:tr>
      <w:tr w:rsidR="00C20859">
        <w:tc>
          <w:tcPr>
            <w:tcW w:w="2268" w:type="dxa"/>
            <w:gridSpan w:val="2"/>
            <w:tcBorders>
              <w:left w:val="single" w:sz="4" w:space="0" w:color="auto"/>
              <w:bottom w:val="single" w:sz="4" w:space="0" w:color="auto"/>
            </w:tcBorders>
          </w:tcPr>
          <w:p w:rsidR="00C20859" w:rsidRDefault="00C20859">
            <w:pPr>
              <w:pStyle w:val="CRCoverPage"/>
              <w:tabs>
                <w:tab w:val="right" w:pos="2184"/>
              </w:tabs>
              <w:spacing w:after="0"/>
              <w:rPr>
                <w:b/>
                <w:i/>
                <w:sz w:val="8"/>
                <w:szCs w:val="8"/>
              </w:rPr>
            </w:pPr>
          </w:p>
        </w:tc>
        <w:tc>
          <w:tcPr>
            <w:tcW w:w="7373" w:type="dxa"/>
            <w:gridSpan w:val="9"/>
            <w:tcBorders>
              <w:bottom w:val="single" w:sz="4" w:space="0" w:color="auto"/>
              <w:right w:val="single" w:sz="4" w:space="0" w:color="auto"/>
            </w:tcBorders>
            <w:shd w:val="clear" w:color="auto" w:fill="auto"/>
          </w:tcPr>
          <w:p w:rsidR="00C20859" w:rsidRDefault="00C20859">
            <w:pPr>
              <w:pStyle w:val="CRCoverPage"/>
              <w:spacing w:after="0"/>
              <w:ind w:left="10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This CR's revision history:</w:t>
            </w:r>
          </w:p>
        </w:tc>
        <w:tc>
          <w:tcPr>
            <w:tcW w:w="7373" w:type="dxa"/>
            <w:gridSpan w:val="9"/>
            <w:tcBorders>
              <w:bottom w:val="single" w:sz="4" w:space="0" w:color="auto"/>
              <w:right w:val="single" w:sz="4" w:space="0" w:color="auto"/>
            </w:tcBorders>
            <w:shd w:val="pct30" w:color="FFFF00" w:fill="auto"/>
          </w:tcPr>
          <w:p w:rsidR="00C20859" w:rsidRDefault="00C20859" w:rsidP="008B3417">
            <w:pPr>
              <w:pStyle w:val="CRCoverPage"/>
              <w:spacing w:after="0"/>
            </w:pPr>
          </w:p>
        </w:tc>
      </w:tr>
    </w:tbl>
    <w:p w:rsidR="00C20859" w:rsidRDefault="00B6738B">
      <w:r>
        <w:lastRenderedPageBreak/>
        <w:br w:type="textWrapping" w:clear="all"/>
      </w:r>
    </w:p>
    <w:p w:rsidR="00C20859" w:rsidRDefault="00C20859">
      <w:pPr>
        <w:sectPr w:rsidR="00C2085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20859" w:rsidRDefault="00B6738B">
      <w:pPr>
        <w:rPr>
          <w:lang w:eastAsia="zh-CN"/>
        </w:rPr>
      </w:pPr>
      <w:bookmarkStart w:id="2" w:name="OLE_LINK185"/>
      <w:bookmarkStart w:id="3" w:name="OLE_LINK184"/>
      <w:r>
        <w:rPr>
          <w:lang w:eastAsia="zh-CN"/>
        </w:rPr>
        <w:lastRenderedPageBreak/>
        <w:br w:type="page"/>
      </w:r>
    </w:p>
    <w:p w:rsidR="00C20859" w:rsidRDefault="00B9395C" w:rsidP="00B9395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4" w:name="_Toc46444287"/>
      <w:bookmarkStart w:id="5" w:name="_Toc46439450"/>
      <w:bookmarkStart w:id="6" w:name="_Toc46487048"/>
      <w:bookmarkStart w:id="7" w:name="_Toc29321325"/>
      <w:bookmarkStart w:id="8" w:name="_Toc46440015"/>
      <w:bookmarkStart w:id="9" w:name="_Toc20426186"/>
      <w:bookmarkStart w:id="10" w:name="_Toc20425929"/>
      <w:bookmarkStart w:id="11" w:name="_Toc46444317"/>
      <w:bookmarkStart w:id="12" w:name="_Toc29321583"/>
      <w:bookmarkStart w:id="13" w:name="_Toc36513604"/>
      <w:bookmarkStart w:id="14" w:name="_Toc36220184"/>
      <w:bookmarkStart w:id="15" w:name="_Toc46487613"/>
      <w:bookmarkStart w:id="16" w:name="_Toc46439480"/>
      <w:bookmarkStart w:id="17" w:name="_Toc29321541"/>
      <w:bookmarkStart w:id="18" w:name="_Toc36219508"/>
      <w:bookmarkStart w:id="19" w:name="_Toc46444852"/>
      <w:bookmarkStart w:id="20" w:name="_Toc46487078"/>
      <w:bookmarkStart w:id="21" w:name="_Toc20426144"/>
      <w:bookmarkStart w:id="22" w:name="_Toc12750885"/>
      <w:bookmarkStart w:id="23" w:name="_Toc510018651"/>
      <w:bookmarkStart w:id="24" w:name="_Toc12718085"/>
      <w:bookmarkStart w:id="25" w:name="_Toc12718083"/>
      <w:bookmarkStart w:id="26" w:name="_Toc510018698"/>
      <w:bookmarkStart w:id="27" w:name="_Toc535261536"/>
      <w:bookmarkStart w:id="28" w:name="_Toc12718435"/>
      <w:bookmarkStart w:id="29" w:name="_Toc12718472"/>
      <w:bookmarkStart w:id="30" w:name="_Hlk726506"/>
      <w:bookmarkStart w:id="31" w:name="_Toc535261633"/>
      <w:bookmarkStart w:id="32" w:name="_Toc5285381"/>
      <w:bookmarkEnd w:id="2"/>
      <w:bookmarkEnd w:id="3"/>
      <w:r>
        <w:rPr>
          <w:sz w:val="32"/>
          <w:lang w:val="en-US" w:eastAsia="zh-CN"/>
        </w:rPr>
        <w:lastRenderedPageBreak/>
        <w:t>Start of</w:t>
      </w:r>
      <w:r w:rsidR="00B6738B">
        <w:rPr>
          <w:rFonts w:hint="eastAsia"/>
          <w:sz w:val="32"/>
          <w:lang w:val="en-US" w:eastAsia="zh-CN"/>
        </w:rPr>
        <w:t xml:space="preserve"> </w:t>
      </w:r>
      <w:r w:rsidR="00B6738B">
        <w:rPr>
          <w:sz w:val="32"/>
          <w:lang w:eastAsia="zh-CN"/>
        </w:rPr>
        <w:t>change</w:t>
      </w:r>
    </w:p>
    <w:p w:rsidR="00314ABE" w:rsidRPr="00314ABE" w:rsidRDefault="00314ABE" w:rsidP="00314ABE">
      <w:pPr>
        <w:keepNext/>
        <w:keepLines/>
        <w:spacing w:before="180" w:line="240" w:lineRule="auto"/>
        <w:ind w:left="1134" w:hanging="1134"/>
        <w:outlineLvl w:val="1"/>
        <w:rPr>
          <w:rFonts w:ascii="Arial" w:hAnsi="Arial"/>
          <w:sz w:val="32"/>
        </w:rPr>
      </w:pPr>
      <w:bookmarkStart w:id="33" w:name="_Toc20487757"/>
      <w:bookmarkStart w:id="34" w:name="_Toc29343064"/>
      <w:bookmarkStart w:id="35" w:name="_Toc29344203"/>
      <w:bookmarkStart w:id="36" w:name="_Toc36567469"/>
      <w:bookmarkStart w:id="37" w:name="_Toc36810933"/>
      <w:bookmarkStart w:id="38" w:name="_Toc36847297"/>
      <w:bookmarkStart w:id="39" w:name="_Toc36939950"/>
      <w:bookmarkStart w:id="40" w:name="_Toc37082930"/>
      <w:bookmarkStart w:id="41" w:name="_Toc46481572"/>
      <w:bookmarkStart w:id="42" w:name="_Toc46482806"/>
      <w:bookmarkStart w:id="43" w:name="_Toc46484040"/>
      <w:bookmarkStart w:id="44" w:name="_Toc67997846"/>
      <w:bookmarkStart w:id="45" w:name="_Toc68015588"/>
      <w:bookmarkStart w:id="46" w:name="_Toc60777646"/>
      <w:bookmarkStart w:id="47" w:name="_Toc60868427"/>
      <w:bookmarkStart w:id="48" w:name="_Toc6078935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14ABE">
        <w:rPr>
          <w:rFonts w:ascii="Arial" w:hAnsi="Arial"/>
          <w:sz w:val="32"/>
        </w:rPr>
        <w:t>11.2</w:t>
      </w:r>
      <w:r w:rsidRPr="00314ABE">
        <w:rPr>
          <w:rFonts w:ascii="Arial" w:hAnsi="Arial"/>
          <w:sz w:val="32"/>
        </w:rPr>
        <w:tab/>
        <w:t>Processing delay requirements for RRC procedures</w:t>
      </w:r>
      <w:bookmarkEnd w:id="33"/>
      <w:bookmarkEnd w:id="34"/>
      <w:bookmarkEnd w:id="35"/>
      <w:bookmarkEnd w:id="36"/>
      <w:bookmarkEnd w:id="37"/>
      <w:bookmarkEnd w:id="38"/>
      <w:bookmarkEnd w:id="39"/>
      <w:bookmarkEnd w:id="40"/>
      <w:bookmarkEnd w:id="41"/>
      <w:bookmarkEnd w:id="42"/>
      <w:bookmarkEnd w:id="43"/>
      <w:bookmarkEnd w:id="44"/>
    </w:p>
    <w:p w:rsidR="00314ABE" w:rsidRPr="00314ABE" w:rsidRDefault="00314ABE" w:rsidP="00314ABE">
      <w:pPr>
        <w:spacing w:line="240" w:lineRule="auto"/>
      </w:pPr>
      <w:r w:rsidRPr="00314ABE">
        <w:t xml:space="preserve">The UE performance requirements for </w:t>
      </w:r>
      <w:smartTag w:uri="urn:schemas-microsoft-com:office:smarttags" w:element="stockticker">
        <w:r w:rsidRPr="00314ABE">
          <w:t>RRC</w:t>
        </w:r>
      </w:smartTag>
      <w:r w:rsidRPr="00314ABE">
        <w:t xml:space="preserve"> procedures are specified in the following tables, by means of a value N:</w:t>
      </w:r>
    </w:p>
    <w:p w:rsidR="00314ABE" w:rsidRPr="00314ABE" w:rsidRDefault="00314ABE" w:rsidP="00314ABE">
      <w:pPr>
        <w:spacing w:line="240" w:lineRule="auto"/>
      </w:pPr>
      <w:r w:rsidRPr="00314ABE">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rsidR="00314ABE" w:rsidRPr="00314ABE" w:rsidRDefault="00314ABE" w:rsidP="00314ABE">
      <w:pPr>
        <w:keepLines/>
        <w:spacing w:line="240" w:lineRule="auto"/>
        <w:ind w:left="1135" w:hanging="851"/>
      </w:pPr>
      <w:r w:rsidRPr="00314ABE">
        <w:t>NOTE:</w:t>
      </w:r>
      <w:r w:rsidRPr="00314ABE">
        <w:tab/>
        <w:t>No processing delay requirements are specified for RN-specific procedures.</w:t>
      </w:r>
    </w:p>
    <w:p w:rsidR="00314ABE" w:rsidRPr="00314ABE" w:rsidRDefault="00314ABE" w:rsidP="00314ABE">
      <w:pPr>
        <w:keepNext/>
        <w:keepLines/>
        <w:spacing w:before="60" w:line="240" w:lineRule="auto"/>
        <w:jc w:val="center"/>
        <w:rPr>
          <w:rFonts w:ascii="Arial" w:hAnsi="Arial"/>
          <w:b/>
        </w:rPr>
      </w:pPr>
      <w:r w:rsidRPr="00314ABE">
        <w:rPr>
          <w:rFonts w:ascii="Arial" w:hAnsi="Arial"/>
          <w:b/>
        </w:rPr>
        <w:object w:dxaOrig="9066" w:dyaOrig="2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33.5pt" o:ole="">
            <v:imagedata r:id="rId23" o:title=""/>
          </v:shape>
          <o:OLEObject Type="Embed" ProgID="Visio.Drawing.11" ShapeID="_x0000_i1025" DrawAspect="Content" ObjectID="_1680379726" r:id="rId24"/>
        </w:object>
      </w:r>
    </w:p>
    <w:p w:rsidR="00314ABE" w:rsidRPr="00314ABE" w:rsidRDefault="00314ABE" w:rsidP="00314ABE">
      <w:pPr>
        <w:keepLines/>
        <w:spacing w:after="240" w:line="240" w:lineRule="auto"/>
        <w:jc w:val="center"/>
        <w:rPr>
          <w:rFonts w:ascii="Arial" w:hAnsi="Arial"/>
          <w:b/>
        </w:rPr>
      </w:pPr>
      <w:r w:rsidRPr="00314ABE">
        <w:rPr>
          <w:rFonts w:ascii="Arial" w:hAnsi="Arial"/>
          <w:b/>
        </w:rPr>
        <w:t>Figure 11.2-1: Illustration of RRC procedure delay</w:t>
      </w:r>
    </w:p>
    <w:p w:rsidR="00314ABE" w:rsidRPr="00314ABE" w:rsidRDefault="00314ABE" w:rsidP="00314ABE">
      <w:pPr>
        <w:spacing w:line="240" w:lineRule="auto"/>
      </w:pPr>
    </w:p>
    <w:p w:rsidR="00314ABE" w:rsidRPr="00314ABE" w:rsidRDefault="00314ABE" w:rsidP="00314ABE">
      <w:pPr>
        <w:keepLines/>
        <w:spacing w:after="240" w:line="240" w:lineRule="auto"/>
        <w:jc w:val="center"/>
        <w:rPr>
          <w:rFonts w:ascii="Arial" w:hAnsi="Arial"/>
          <w:b/>
        </w:rPr>
      </w:pPr>
      <w:r w:rsidRPr="00314ABE">
        <w:rPr>
          <w:rFonts w:ascii="Arial" w:hAnsi="Arial"/>
          <w:b/>
        </w:rPr>
        <w:t xml:space="preserve">Table 11.2-1: UE performance requirements for </w:t>
      </w:r>
      <w:smartTag w:uri="urn:schemas-microsoft-com:office:smarttags" w:element="stockticker">
        <w:r w:rsidRPr="00314ABE">
          <w:rPr>
            <w:rFonts w:ascii="Arial" w:hAnsi="Arial"/>
            <w:b/>
          </w:rPr>
          <w:t>RRC</w:t>
        </w:r>
      </w:smartTag>
      <w:r w:rsidRPr="00314ABE">
        <w:rPr>
          <w:rFonts w:ascii="Arial" w:hAnsi="Arial"/>
          <w:b/>
        </w:rPr>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314ABE" w:rsidRPr="00314ABE" w:rsidTr="00BF3EF5">
        <w:trPr>
          <w:cantSplit/>
          <w:tblHeader/>
        </w:trPr>
        <w:tc>
          <w:tcPr>
            <w:tcW w:w="207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lastRenderedPageBreak/>
              <w:t>Procedure title:</w:t>
            </w:r>
          </w:p>
        </w:tc>
        <w:tc>
          <w:tcPr>
            <w:tcW w:w="198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t>E-UTRAN -&gt; UE</w:t>
            </w:r>
          </w:p>
        </w:tc>
        <w:tc>
          <w:tcPr>
            <w:tcW w:w="234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t>UE -&gt; E-UTRAN</w:t>
            </w:r>
          </w:p>
        </w:tc>
        <w:tc>
          <w:tcPr>
            <w:tcW w:w="81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t>N</w:t>
            </w:r>
          </w:p>
        </w:tc>
        <w:tc>
          <w:tcPr>
            <w:tcW w:w="243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t>Notes</w:t>
            </w:r>
          </w:p>
        </w:tc>
      </w:tr>
      <w:tr w:rsidR="00314ABE" w:rsidRPr="00314ABE" w:rsidTr="00BF3EF5">
        <w:trPr>
          <w:cantSplit/>
        </w:trPr>
        <w:tc>
          <w:tcPr>
            <w:tcW w:w="9630" w:type="dxa"/>
            <w:gridSpan w:val="5"/>
          </w:tcPr>
          <w:p w:rsidR="00314ABE" w:rsidRPr="00314ABE" w:rsidRDefault="00314ABE" w:rsidP="00314ABE">
            <w:pPr>
              <w:keepNext/>
              <w:keepLines/>
              <w:spacing w:after="0" w:line="240" w:lineRule="auto"/>
              <w:rPr>
                <w:rFonts w:ascii="Arial" w:hAnsi="Arial"/>
                <w:sz w:val="18"/>
                <w:lang w:eastAsia="en-GB"/>
              </w:rPr>
            </w:pPr>
            <w:smartTag w:uri="urn:schemas-microsoft-com:office:smarttags" w:element="stockticker">
              <w:r w:rsidRPr="00314ABE">
                <w:rPr>
                  <w:rFonts w:ascii="Arial" w:hAnsi="Arial"/>
                  <w:b/>
                  <w:sz w:val="18"/>
                  <w:lang w:eastAsia="en-GB"/>
                </w:rPr>
                <w:t>RRC</w:t>
              </w:r>
            </w:smartTag>
            <w:r w:rsidRPr="00314ABE">
              <w:rPr>
                <w:rFonts w:ascii="Arial" w:hAnsi="Arial"/>
                <w:b/>
                <w:sz w:val="18"/>
                <w:lang w:eastAsia="en-GB"/>
              </w:rPr>
              <w:t xml:space="preserve"> Connection Control Procedures</w:t>
            </w:r>
          </w:p>
        </w:tc>
      </w:tr>
      <w:tr w:rsidR="00314ABE" w:rsidRPr="00314ABE" w:rsidTr="00BF3EF5">
        <w:trPr>
          <w:cantSplit/>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establishment</w:t>
            </w:r>
          </w:p>
          <w:p w:rsidR="00314ABE" w:rsidRPr="00314ABE" w:rsidRDefault="00314ABE" w:rsidP="00314ABE">
            <w:pPr>
              <w:keepNext/>
              <w:keepLines/>
              <w:spacing w:after="0" w:line="240" w:lineRule="auto"/>
              <w:rPr>
                <w:rFonts w:ascii="Arial" w:hAnsi="Arial"/>
                <w:sz w:val="18"/>
                <w:lang w:eastAsia="en-GB"/>
              </w:rPr>
            </w:pP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RRCConnectionSetup</w:t>
            </w:r>
            <w:r w:rsidRPr="00314ABE">
              <w:rPr>
                <w:rFonts w:ascii="Arial" w:hAnsi="Arial"/>
                <w:i/>
                <w:sz w:val="18"/>
                <w:lang w:eastAsia="zh-TW"/>
              </w:rPr>
              <w:t xml:space="preserve"> or RRCConnectionResume</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RRCConnectionSetupComplete</w:t>
            </w:r>
            <w:r w:rsidRPr="00314ABE">
              <w:rPr>
                <w:rFonts w:ascii="Arial" w:hAnsi="Arial"/>
                <w:i/>
                <w:sz w:val="18"/>
                <w:lang w:eastAsia="zh-TW"/>
              </w:rPr>
              <w:t xml:space="preserve"> or RRCConnectionResumeComplete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15 or 3</w:t>
            </w:r>
          </w:p>
        </w:tc>
        <w:tc>
          <w:tcPr>
            <w:tcW w:w="2430" w:type="dxa"/>
          </w:tcPr>
          <w:p w:rsidR="00314ABE" w:rsidRPr="00314ABE" w:rsidRDefault="00314ABE" w:rsidP="00314ABE">
            <w:pPr>
              <w:keepNext/>
              <w:keepLines/>
              <w:spacing w:after="0" w:line="240" w:lineRule="auto"/>
              <w:rPr>
                <w:rFonts w:ascii="Arial" w:hAnsi="Arial"/>
                <w:sz w:val="18"/>
              </w:rPr>
            </w:pPr>
            <w:r w:rsidRPr="00314ABE">
              <w:rPr>
                <w:rFonts w:ascii="Arial" w:hAnsi="Arial"/>
                <w:sz w:val="18"/>
                <w:lang w:eastAsia="zh-TW"/>
              </w:rPr>
              <w:t xml:space="preserve">N = 3 applies for the case of reception of </w:t>
            </w:r>
            <w:r w:rsidRPr="00314ABE">
              <w:rPr>
                <w:rFonts w:ascii="Arial" w:hAnsi="Arial"/>
                <w:i/>
                <w:sz w:val="18"/>
                <w:lang w:eastAsia="zh-TW"/>
              </w:rPr>
              <w:t>RRCConnectionResume</w:t>
            </w:r>
            <w:r w:rsidRPr="00314ABE">
              <w:rPr>
                <w:rFonts w:ascii="Arial" w:hAnsi="Arial"/>
                <w:sz w:val="18"/>
                <w:lang w:eastAsia="zh-TW"/>
              </w:rPr>
              <w:t xml:space="preserve"> if </w:t>
            </w:r>
            <w:r w:rsidRPr="00314ABE">
              <w:rPr>
                <w:rFonts w:ascii="Arial" w:hAnsi="Arial"/>
                <w:i/>
                <w:sz w:val="18"/>
              </w:rPr>
              <w:t>reducedCP-LatencyEnabled</w:t>
            </w:r>
            <w:r w:rsidRPr="00314ABE">
              <w:rPr>
                <w:rFonts w:ascii="Arial" w:hAnsi="Arial"/>
                <w:sz w:val="18"/>
              </w:rPr>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rsidR="00314ABE" w:rsidRPr="00314ABE" w:rsidRDefault="00314ABE" w:rsidP="00314ABE">
            <w:pPr>
              <w:keepNext/>
              <w:keepLines/>
              <w:spacing w:after="0" w:line="240" w:lineRule="auto"/>
              <w:rPr>
                <w:rFonts w:ascii="Arial" w:hAnsi="Arial"/>
                <w:sz w:val="18"/>
              </w:rPr>
            </w:pPr>
          </w:p>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rPr>
              <w:t>For other cases N = 15 applies.</w:t>
            </w:r>
          </w:p>
        </w:tc>
      </w:tr>
      <w:tr w:rsidR="00314ABE" w:rsidRPr="00314ABE" w:rsidTr="00BF3EF5">
        <w:trPr>
          <w:cantSplit/>
          <w:trHeight w:val="408"/>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release</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RRCConnectionRelease</w:t>
            </w:r>
          </w:p>
        </w:tc>
        <w:tc>
          <w:tcPr>
            <w:tcW w:w="2340" w:type="dxa"/>
          </w:tcPr>
          <w:p w:rsidR="00314ABE" w:rsidRPr="00314ABE" w:rsidRDefault="00314ABE" w:rsidP="00314ABE">
            <w:pPr>
              <w:keepNext/>
              <w:keepLines/>
              <w:spacing w:after="0" w:line="240" w:lineRule="auto"/>
              <w:rPr>
                <w:rFonts w:ascii="Arial" w:hAnsi="Arial"/>
                <w:i/>
                <w:sz w:val="18"/>
                <w:lang w:eastAsia="en-GB"/>
              </w:rPr>
            </w:pP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p w:rsidR="00314ABE" w:rsidRPr="00314ABE" w:rsidRDefault="00314ABE" w:rsidP="00314ABE">
            <w:pPr>
              <w:keepNext/>
              <w:keepLines/>
              <w:spacing w:after="0" w:line="240" w:lineRule="auto"/>
              <w:rPr>
                <w:rFonts w:ascii="Arial" w:hAnsi="Arial"/>
                <w:sz w:val="18"/>
                <w:lang w:eastAsia="en-GB"/>
              </w:rPr>
            </w:pP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480"/>
        </w:trPr>
        <w:tc>
          <w:tcPr>
            <w:tcW w:w="2070" w:type="dxa"/>
          </w:tcPr>
          <w:p w:rsidR="00314ABE" w:rsidRPr="00314ABE" w:rsidRDefault="00314ABE" w:rsidP="00314ABE">
            <w:pPr>
              <w:keepNext/>
              <w:keepLines/>
              <w:spacing w:after="0" w:line="240" w:lineRule="auto"/>
              <w:rPr>
                <w:rFonts w:ascii="Arial" w:hAnsi="Arial"/>
                <w:sz w:val="18"/>
                <w:lang w:eastAsia="en-GB"/>
              </w:rPr>
            </w:pPr>
            <w:smartTag w:uri="urn:schemas-microsoft-com:office:smarttags" w:element="stockticker">
              <w:r w:rsidRPr="00314ABE">
                <w:rPr>
                  <w:rFonts w:ascii="Arial" w:hAnsi="Arial"/>
                  <w:sz w:val="18"/>
                  <w:lang w:eastAsia="en-GB"/>
                </w:rPr>
                <w:t>RRC</w:t>
              </w:r>
            </w:smartTag>
            <w:r w:rsidRPr="00314ABE">
              <w:rPr>
                <w:rFonts w:ascii="Arial" w:hAnsi="Arial"/>
                <w:sz w:val="18"/>
                <w:lang w:eastAsia="en-GB"/>
              </w:rPr>
              <w:t xml:space="preserve"> connection re-configuration (radio resource configuration, possibly including configuration of conditional reconfigurations)</w:t>
            </w:r>
          </w:p>
          <w:p w:rsidR="00314ABE" w:rsidRPr="00314ABE" w:rsidRDefault="00314ABE" w:rsidP="00314ABE">
            <w:pPr>
              <w:keepNext/>
              <w:keepLines/>
              <w:spacing w:after="0" w:line="240" w:lineRule="auto"/>
              <w:rPr>
                <w:rFonts w:ascii="Arial" w:hAnsi="Arial"/>
                <w:sz w:val="18"/>
                <w:lang w:eastAsia="en-GB"/>
              </w:rPr>
            </w:pP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15</w:t>
            </w:r>
          </w:p>
        </w:tc>
        <w:tc>
          <w:tcPr>
            <w:tcW w:w="243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Same requirement is applicable regardless of the number of target candidates being configured, if conditional reconfigurations are included in the message,</w:t>
            </w:r>
          </w:p>
        </w:tc>
      </w:tr>
      <w:tr w:rsidR="00314ABE" w:rsidRPr="00314ABE" w:rsidTr="00BF3EF5">
        <w:trPr>
          <w:cantSplit/>
          <w:trHeight w:val="480"/>
        </w:trPr>
        <w:tc>
          <w:tcPr>
            <w:tcW w:w="2070" w:type="dxa"/>
          </w:tcPr>
          <w:p w:rsidR="00314ABE" w:rsidRPr="00314ABE" w:rsidRDefault="00314ABE" w:rsidP="00314ABE">
            <w:pPr>
              <w:keepNext/>
              <w:keepLines/>
              <w:spacing w:after="0" w:line="240" w:lineRule="auto"/>
              <w:rPr>
                <w:rFonts w:ascii="Arial" w:hAnsi="Arial"/>
                <w:sz w:val="18"/>
                <w:lang w:eastAsia="en-GB"/>
              </w:rPr>
            </w:pPr>
            <w:smartTag w:uri="urn:schemas-microsoft-com:office:smarttags" w:element="stockticker">
              <w:r w:rsidRPr="00314ABE">
                <w:rPr>
                  <w:rFonts w:ascii="Arial" w:hAnsi="Arial"/>
                  <w:sz w:val="18"/>
                  <w:lang w:eastAsia="en-GB"/>
                </w:rPr>
                <w:t>RRC</w:t>
              </w:r>
            </w:smartTag>
            <w:r w:rsidRPr="00314ABE">
              <w:rPr>
                <w:rFonts w:ascii="Arial" w:hAnsi="Arial"/>
                <w:sz w:val="18"/>
                <w:lang w:eastAsia="en-GB"/>
              </w:rPr>
              <w:t xml:space="preserve"> connection re-configuration (measurement configuration)</w:t>
            </w:r>
          </w:p>
          <w:p w:rsidR="00314ABE" w:rsidRPr="00314ABE" w:rsidRDefault="00314ABE" w:rsidP="00314ABE">
            <w:pPr>
              <w:keepNext/>
              <w:keepLines/>
              <w:spacing w:after="0" w:line="240" w:lineRule="auto"/>
              <w:rPr>
                <w:rFonts w:ascii="Arial" w:hAnsi="Arial"/>
                <w:sz w:val="18"/>
                <w:lang w:eastAsia="en-GB"/>
              </w:rPr>
            </w:pP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480"/>
        </w:trPr>
        <w:tc>
          <w:tcPr>
            <w:tcW w:w="2070" w:type="dxa"/>
          </w:tcPr>
          <w:p w:rsidR="00314ABE" w:rsidRPr="00314ABE" w:rsidRDefault="00314ABE" w:rsidP="00314ABE">
            <w:pPr>
              <w:keepNext/>
              <w:keepLines/>
              <w:spacing w:after="0" w:line="240" w:lineRule="auto"/>
              <w:rPr>
                <w:rFonts w:ascii="Arial" w:hAnsi="Arial"/>
                <w:sz w:val="18"/>
                <w:lang w:eastAsia="en-GB"/>
              </w:rPr>
            </w:pPr>
            <w:smartTag w:uri="urn:schemas-microsoft-com:office:smarttags" w:element="stockticker">
              <w:r w:rsidRPr="00314ABE">
                <w:rPr>
                  <w:rFonts w:ascii="Arial" w:hAnsi="Arial"/>
                  <w:sz w:val="18"/>
                  <w:lang w:eastAsia="en-GB"/>
                </w:rPr>
                <w:t>RRC</w:t>
              </w:r>
            </w:smartTag>
            <w:r w:rsidRPr="00314ABE">
              <w:rPr>
                <w:rFonts w:ascii="Arial" w:hAnsi="Arial"/>
                <w:sz w:val="18"/>
                <w:lang w:eastAsia="en-GB"/>
              </w:rPr>
              <w:t xml:space="preserve"> connection re-configuration (intra-LTE mobility)</w:t>
            </w:r>
          </w:p>
          <w:p w:rsidR="00314ABE" w:rsidRPr="00314ABE" w:rsidRDefault="00314ABE" w:rsidP="00314ABE">
            <w:pPr>
              <w:keepNext/>
              <w:keepLines/>
              <w:spacing w:after="0" w:line="240" w:lineRule="auto"/>
              <w:rPr>
                <w:rFonts w:ascii="Arial" w:hAnsi="Arial"/>
                <w:sz w:val="18"/>
                <w:lang w:eastAsia="en-GB"/>
              </w:rPr>
            </w:pP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480"/>
        </w:trPr>
        <w:tc>
          <w:tcPr>
            <w:tcW w:w="2070" w:type="dxa"/>
          </w:tcPr>
          <w:p w:rsidR="00314ABE" w:rsidRPr="00314ABE" w:rsidRDefault="00314ABE" w:rsidP="00314ABE">
            <w:pPr>
              <w:keepNext/>
              <w:keepLines/>
              <w:spacing w:after="0" w:line="240" w:lineRule="auto"/>
              <w:rPr>
                <w:rFonts w:ascii="Arial" w:hAnsi="Arial" w:cs="Arial"/>
                <w:sz w:val="18"/>
                <w:szCs w:val="18"/>
              </w:rPr>
            </w:pPr>
            <w:r w:rsidRPr="00314ABE">
              <w:rPr>
                <w:rFonts w:ascii="Arial" w:hAnsi="Arial" w:cs="Arial"/>
                <w:sz w:val="18"/>
                <w:szCs w:val="18"/>
              </w:rPr>
              <w:t>RRC connection reconfiguration (SCell addition/release)</w:t>
            </w:r>
          </w:p>
        </w:tc>
        <w:tc>
          <w:tcPr>
            <w:tcW w:w="1980" w:type="dxa"/>
          </w:tcPr>
          <w:p w:rsidR="00314ABE" w:rsidRPr="00314ABE" w:rsidRDefault="00314ABE" w:rsidP="00314ABE">
            <w:pPr>
              <w:keepNext/>
              <w:keepLines/>
              <w:spacing w:after="0" w:line="240" w:lineRule="auto"/>
              <w:rPr>
                <w:rFonts w:ascii="Arial" w:hAnsi="Arial" w:cs="Arial"/>
                <w:i/>
                <w:sz w:val="18"/>
                <w:szCs w:val="18"/>
              </w:rPr>
            </w:pPr>
            <w:r w:rsidRPr="00314ABE">
              <w:rPr>
                <w:rFonts w:ascii="Arial" w:hAnsi="Arial" w:cs="Arial"/>
                <w:i/>
                <w:sz w:val="18"/>
                <w:szCs w:val="18"/>
              </w:rPr>
              <w:t>RRCConnectionReconfiguration</w:t>
            </w:r>
          </w:p>
        </w:tc>
        <w:tc>
          <w:tcPr>
            <w:tcW w:w="2340" w:type="dxa"/>
          </w:tcPr>
          <w:p w:rsidR="00314ABE" w:rsidRPr="00314ABE" w:rsidRDefault="00314ABE" w:rsidP="00314ABE">
            <w:pPr>
              <w:keepNext/>
              <w:keepLines/>
              <w:spacing w:after="0" w:line="240" w:lineRule="auto"/>
              <w:rPr>
                <w:rFonts w:ascii="Arial" w:hAnsi="Arial" w:cs="Arial"/>
                <w:i/>
                <w:sz w:val="18"/>
                <w:szCs w:val="18"/>
              </w:rPr>
            </w:pPr>
            <w:r w:rsidRPr="00314ABE">
              <w:rPr>
                <w:rFonts w:ascii="Arial" w:hAnsi="Arial" w:cs="Arial"/>
                <w:i/>
                <w:sz w:val="18"/>
                <w:szCs w:val="18"/>
              </w:rPr>
              <w:t>RRCConnectionReconfigurationComplete</w:t>
            </w:r>
          </w:p>
        </w:tc>
        <w:tc>
          <w:tcPr>
            <w:tcW w:w="810" w:type="dxa"/>
          </w:tcPr>
          <w:p w:rsidR="00314ABE" w:rsidRPr="00314ABE" w:rsidRDefault="00314ABE" w:rsidP="00314ABE">
            <w:pPr>
              <w:keepNext/>
              <w:keepLines/>
              <w:spacing w:after="0" w:line="240" w:lineRule="auto"/>
              <w:rPr>
                <w:rFonts w:ascii="Arial" w:hAnsi="Arial" w:cs="Arial"/>
                <w:sz w:val="18"/>
                <w:szCs w:val="18"/>
              </w:rPr>
            </w:pPr>
            <w:r w:rsidRPr="00314ABE">
              <w:rPr>
                <w:rFonts w:ascii="Arial" w:hAnsi="Arial" w:cs="Arial"/>
                <w:sz w:val="18"/>
                <w:szCs w:val="18"/>
              </w:rPr>
              <w:t>20</w:t>
            </w:r>
          </w:p>
        </w:tc>
        <w:tc>
          <w:tcPr>
            <w:tcW w:w="2430" w:type="dxa"/>
          </w:tcPr>
          <w:p w:rsidR="00314ABE" w:rsidRPr="00314ABE" w:rsidRDefault="00314ABE" w:rsidP="00314ABE">
            <w:pPr>
              <w:keepNext/>
              <w:keepLines/>
              <w:spacing w:after="0" w:line="240" w:lineRule="auto"/>
              <w:rPr>
                <w:rFonts w:ascii="Arial" w:hAnsi="Arial" w:cs="Arial"/>
                <w:sz w:val="18"/>
                <w:szCs w:val="18"/>
              </w:rPr>
            </w:pPr>
          </w:p>
        </w:tc>
      </w:tr>
      <w:tr w:rsidR="00314ABE" w:rsidRPr="00314ABE" w:rsidTr="00BF3EF5">
        <w:trPr>
          <w:cantSplit/>
          <w:trHeight w:val="480"/>
        </w:trPr>
        <w:tc>
          <w:tcPr>
            <w:tcW w:w="2070" w:type="dxa"/>
          </w:tcPr>
          <w:p w:rsidR="00314ABE" w:rsidRPr="00314ABE" w:rsidRDefault="00314ABE" w:rsidP="00314ABE">
            <w:pPr>
              <w:keepNext/>
              <w:keepLines/>
              <w:spacing w:after="0" w:line="240" w:lineRule="auto"/>
              <w:rPr>
                <w:rFonts w:ascii="Arial" w:hAnsi="Arial" w:cs="Arial"/>
                <w:sz w:val="18"/>
                <w:szCs w:val="18"/>
              </w:rPr>
            </w:pPr>
            <w:r w:rsidRPr="00314ABE">
              <w:rPr>
                <w:rFonts w:ascii="Arial" w:hAnsi="Arial" w:cs="Arial"/>
                <w:sz w:val="18"/>
                <w:szCs w:val="18"/>
              </w:rPr>
              <w:t>RRC connection reconfiguration (SCG establishment/ release, SCG cell addition/ release)</w:t>
            </w:r>
          </w:p>
        </w:tc>
        <w:tc>
          <w:tcPr>
            <w:tcW w:w="1980" w:type="dxa"/>
          </w:tcPr>
          <w:p w:rsidR="00314ABE" w:rsidRPr="00314ABE" w:rsidRDefault="00314ABE" w:rsidP="00314ABE">
            <w:pPr>
              <w:keepNext/>
              <w:keepLines/>
              <w:spacing w:after="0" w:line="240" w:lineRule="auto"/>
              <w:rPr>
                <w:rFonts w:ascii="Arial" w:hAnsi="Arial" w:cs="Arial"/>
                <w:i/>
                <w:sz w:val="18"/>
                <w:szCs w:val="18"/>
              </w:rPr>
            </w:pPr>
            <w:r w:rsidRPr="00314ABE">
              <w:rPr>
                <w:rFonts w:ascii="Arial" w:hAnsi="Arial" w:cs="Arial"/>
                <w:i/>
                <w:sz w:val="18"/>
                <w:szCs w:val="18"/>
              </w:rPr>
              <w:t>RRCConnectionReconfiguration</w:t>
            </w:r>
          </w:p>
        </w:tc>
        <w:tc>
          <w:tcPr>
            <w:tcW w:w="2340" w:type="dxa"/>
          </w:tcPr>
          <w:p w:rsidR="00314ABE" w:rsidRPr="00314ABE" w:rsidRDefault="00314ABE" w:rsidP="00314ABE">
            <w:pPr>
              <w:keepNext/>
              <w:keepLines/>
              <w:spacing w:after="0" w:line="240" w:lineRule="auto"/>
              <w:rPr>
                <w:rFonts w:ascii="Arial" w:hAnsi="Arial" w:cs="Arial"/>
                <w:i/>
                <w:sz w:val="18"/>
                <w:szCs w:val="18"/>
              </w:rPr>
            </w:pPr>
            <w:r w:rsidRPr="00314ABE">
              <w:rPr>
                <w:rFonts w:ascii="Arial" w:hAnsi="Arial" w:cs="Arial"/>
                <w:i/>
                <w:sz w:val="18"/>
                <w:szCs w:val="18"/>
              </w:rPr>
              <w:t>RRCConnectionReconfigurationComplete</w:t>
            </w:r>
          </w:p>
        </w:tc>
        <w:tc>
          <w:tcPr>
            <w:tcW w:w="810" w:type="dxa"/>
          </w:tcPr>
          <w:p w:rsidR="00314ABE" w:rsidRPr="00314ABE" w:rsidRDefault="00314ABE" w:rsidP="00314ABE">
            <w:pPr>
              <w:keepNext/>
              <w:keepLines/>
              <w:spacing w:after="0" w:line="240" w:lineRule="auto"/>
              <w:rPr>
                <w:rFonts w:ascii="Arial" w:hAnsi="Arial" w:cs="Arial"/>
                <w:sz w:val="18"/>
                <w:szCs w:val="18"/>
              </w:rPr>
            </w:pPr>
            <w:r w:rsidRPr="00314ABE">
              <w:rPr>
                <w:rFonts w:ascii="Arial" w:hAnsi="Arial" w:cs="Arial"/>
                <w:sz w:val="18"/>
                <w:szCs w:val="18"/>
              </w:rPr>
              <w:t>20</w:t>
            </w:r>
          </w:p>
        </w:tc>
        <w:tc>
          <w:tcPr>
            <w:tcW w:w="2430" w:type="dxa"/>
          </w:tcPr>
          <w:p w:rsidR="00314ABE" w:rsidRPr="00314ABE" w:rsidRDefault="00314ABE" w:rsidP="00314ABE">
            <w:pPr>
              <w:keepNext/>
              <w:keepLines/>
              <w:spacing w:after="0" w:line="240" w:lineRule="auto"/>
              <w:rPr>
                <w:rFonts w:ascii="Arial" w:hAnsi="Arial" w:cs="Arial"/>
                <w:sz w:val="18"/>
                <w:szCs w:val="18"/>
              </w:rPr>
            </w:pPr>
          </w:p>
        </w:tc>
      </w:tr>
      <w:tr w:rsidR="00314ABE" w:rsidRPr="00314ABE" w:rsidTr="00BF3EF5">
        <w:trPr>
          <w:cantSplit/>
          <w:trHeight w:val="510"/>
        </w:trPr>
        <w:tc>
          <w:tcPr>
            <w:tcW w:w="207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15</w:t>
            </w:r>
          </w:p>
        </w:tc>
        <w:tc>
          <w:tcPr>
            <w:tcW w:w="243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510"/>
        </w:trPr>
        <w:tc>
          <w:tcPr>
            <w:tcW w:w="207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20</w:t>
            </w:r>
          </w:p>
        </w:tc>
        <w:tc>
          <w:tcPr>
            <w:tcW w:w="243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48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lastRenderedPageBreak/>
              <w:t>RRC connection re-configuration (intra-LTE mobility with NR SCG establishment/ /modification/release)</w:t>
            </w:r>
          </w:p>
          <w:p w:rsidR="00314ABE" w:rsidRPr="00314ABE" w:rsidRDefault="00314ABE" w:rsidP="00314ABE">
            <w:pPr>
              <w:keepNext/>
              <w:keepLines/>
              <w:spacing w:after="0" w:line="240" w:lineRule="auto"/>
              <w:rPr>
                <w:rFonts w:ascii="Arial" w:hAnsi="Arial"/>
                <w:sz w:val="18"/>
                <w:lang w:eastAsia="en-GB"/>
              </w:rPr>
            </w:pP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20</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48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re-configuration</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DLDedicatedMessageSegment</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Pr>
          <w:p w:rsidR="00314ABE" w:rsidRPr="00314ABE" w:rsidRDefault="00314ABE" w:rsidP="00314ABE">
            <w:pPr>
              <w:keepNext/>
              <w:keepLines/>
              <w:spacing w:after="0" w:line="240" w:lineRule="auto"/>
              <w:rPr>
                <w:rFonts w:ascii="Arial" w:hAnsi="Arial"/>
                <w:sz w:val="18"/>
                <w:lang w:eastAsia="zh-CN"/>
              </w:rPr>
            </w:pPr>
            <w:r w:rsidRPr="00314ABE">
              <w:rPr>
                <w:rFonts w:ascii="Arial" w:hAnsi="Arial"/>
                <w:sz w:val="18"/>
                <w:lang w:eastAsia="zh-CN"/>
              </w:rPr>
              <w:t>20+</w:t>
            </w:r>
            <w:r w:rsidRPr="00314ABE">
              <w:rPr>
                <w:rFonts w:ascii="Arial" w:hAnsi="Arial"/>
                <w:sz w:val="18"/>
                <w:lang w:eastAsia="en-GB"/>
              </w:rPr>
              <w:t>(</w:t>
            </w:r>
            <w:r w:rsidRPr="00314ABE">
              <w:rPr>
                <w:rFonts w:ascii="Calibri" w:hAnsi="Calibri" w:cs="Calibri"/>
                <w:sz w:val="22"/>
                <w:szCs w:val="22"/>
                <w:lang w:eastAsia="zh-CN"/>
              </w:rPr>
              <w:t xml:space="preserve"> </w:t>
            </w:r>
            <w:r w:rsidRPr="00314ABE">
              <w:rPr>
                <w:rFonts w:ascii="Arial" w:hAnsi="Arial"/>
                <w:sz w:val="18"/>
                <w:lang w:eastAsia="zh-CN"/>
              </w:rPr>
              <w:t>Nseg</w:t>
            </w:r>
          </w:p>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zh-CN"/>
              </w:rPr>
              <w:t>-</w:t>
            </w:r>
            <w:r w:rsidRPr="00314ABE">
              <w:rPr>
                <w:rFonts w:ascii="Arial" w:hAnsi="Arial"/>
                <w:sz w:val="18"/>
                <w:lang w:eastAsia="en-GB"/>
              </w:rPr>
              <w:t>1)*</w:t>
            </w:r>
            <w:r w:rsidRPr="00314ABE">
              <w:rPr>
                <w:rFonts w:ascii="Arial" w:hAnsi="Arial"/>
                <w:sz w:val="18"/>
                <w:lang w:eastAsia="zh-CN"/>
              </w:rPr>
              <w:t>10</w:t>
            </w:r>
          </w:p>
        </w:tc>
        <w:tc>
          <w:tcPr>
            <w:tcW w:w="2430" w:type="dxa"/>
          </w:tcPr>
          <w:p w:rsidR="00314ABE" w:rsidRPr="00314ABE" w:rsidRDefault="00314ABE" w:rsidP="00314ABE">
            <w:pPr>
              <w:keepNext/>
              <w:keepLines/>
              <w:spacing w:after="0" w:line="240" w:lineRule="auto"/>
              <w:rPr>
                <w:rFonts w:ascii="Arial" w:hAnsi="Arial"/>
                <w:sz w:val="18"/>
                <w:lang w:eastAsia="zh-CN"/>
              </w:rPr>
            </w:pPr>
            <w:r w:rsidRPr="00314ABE">
              <w:rPr>
                <w:rFonts w:ascii="Arial" w:hAnsi="Arial"/>
                <w:sz w:val="18"/>
                <w:lang w:eastAsia="zh-CN"/>
              </w:rPr>
              <w:t>Nseg</w:t>
            </w:r>
          </w:p>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 xml:space="preserve"> is number of RRC segments</w:t>
            </w:r>
          </w:p>
        </w:tc>
      </w:tr>
      <w:tr w:rsidR="00314ABE" w:rsidRPr="00314ABE" w:rsidTr="00BF3EF5">
        <w:trPr>
          <w:cantSplit/>
          <w:trHeight w:val="510"/>
        </w:trPr>
        <w:tc>
          <w:tcPr>
            <w:tcW w:w="2070" w:type="dxa"/>
          </w:tcPr>
          <w:p w:rsidR="00314ABE" w:rsidRPr="00314ABE" w:rsidRDefault="00314ABE" w:rsidP="00314ABE">
            <w:pPr>
              <w:keepNext/>
              <w:keepLines/>
              <w:spacing w:after="0" w:line="240" w:lineRule="auto"/>
              <w:rPr>
                <w:rFonts w:ascii="Arial" w:hAnsi="Arial"/>
                <w:sz w:val="18"/>
                <w:lang w:eastAsia="en-GB"/>
              </w:rPr>
            </w:pPr>
            <w:smartTag w:uri="urn:schemas-microsoft-com:office:smarttags" w:element="stockticker">
              <w:r w:rsidRPr="00314ABE">
                <w:rPr>
                  <w:rFonts w:ascii="Arial" w:hAnsi="Arial"/>
                  <w:sz w:val="18"/>
                  <w:lang w:eastAsia="en-GB"/>
                </w:rPr>
                <w:t>RRC</w:t>
              </w:r>
            </w:smartTag>
            <w:r w:rsidRPr="00314ABE">
              <w:rPr>
                <w:rFonts w:ascii="Arial" w:hAnsi="Arial"/>
                <w:sz w:val="18"/>
                <w:lang w:eastAsia="en-GB"/>
              </w:rPr>
              <w:t xml:space="preserve"> connection re-establishment</w:t>
            </w:r>
          </w:p>
          <w:p w:rsidR="00314ABE" w:rsidRPr="00314ABE" w:rsidRDefault="00314ABE" w:rsidP="00314ABE">
            <w:pPr>
              <w:keepNext/>
              <w:keepLines/>
              <w:spacing w:after="0" w:line="240" w:lineRule="auto"/>
              <w:rPr>
                <w:rFonts w:ascii="Arial" w:hAnsi="Arial"/>
                <w:sz w:val="18"/>
                <w:lang w:eastAsia="en-GB"/>
              </w:rPr>
            </w:pP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RRCConnectionReestablishment</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RRCConnectionReestablishmentComplete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52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Initial security activation</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SecurityModeCommand</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SecurityModeCommandComplete/SecurityModeCommandFailure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10</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52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 xml:space="preserve">Initial security activation + </w:t>
            </w:r>
            <w:smartTag w:uri="urn:schemas-microsoft-com:office:smarttags" w:element="stockticker">
              <w:r w:rsidRPr="00314ABE">
                <w:rPr>
                  <w:rFonts w:ascii="Arial" w:hAnsi="Arial"/>
                  <w:sz w:val="18"/>
                  <w:lang w:eastAsia="en-GB"/>
                </w:rPr>
                <w:t>RRC</w:t>
              </w:r>
            </w:smartTag>
            <w:r w:rsidRPr="00314ABE">
              <w:rPr>
                <w:rFonts w:ascii="Arial" w:hAnsi="Arial"/>
                <w:sz w:val="18"/>
                <w:lang w:eastAsia="en-GB"/>
              </w:rPr>
              <w:t xml:space="preserve"> connection re-configuration (RB establishment)</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SecurityModeCommand, RRCConnectionReconfiguration</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20</w:t>
            </w:r>
          </w:p>
        </w:tc>
        <w:tc>
          <w:tcPr>
            <w:tcW w:w="243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The two DL messages are transmitted in the same TTI</w:t>
            </w:r>
          </w:p>
        </w:tc>
      </w:tr>
      <w:tr w:rsidR="00314ABE" w:rsidRPr="00314ABE" w:rsidTr="00BF3EF5">
        <w:trPr>
          <w:cantSplit/>
          <w:trHeight w:val="52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EDT or transmission using PUR</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RRCEarlyDataComplete</w:t>
            </w:r>
            <w:r w:rsidRPr="00314ABE">
              <w:rPr>
                <w:rFonts w:ascii="Arial" w:hAnsi="Arial"/>
                <w:sz w:val="18"/>
                <w:lang w:eastAsia="en-GB"/>
              </w:rPr>
              <w:t xml:space="preserve"> or </w:t>
            </w:r>
            <w:r w:rsidRPr="00314ABE">
              <w:rPr>
                <w:rFonts w:ascii="Arial" w:hAnsi="Arial"/>
                <w:i/>
                <w:sz w:val="18"/>
                <w:lang w:eastAsia="en-GB"/>
              </w:rPr>
              <w:t>RRCConnectionRelease</w:t>
            </w:r>
          </w:p>
        </w:tc>
        <w:tc>
          <w:tcPr>
            <w:tcW w:w="2340" w:type="dxa"/>
          </w:tcPr>
          <w:p w:rsidR="00314ABE" w:rsidRPr="00314ABE" w:rsidRDefault="00314ABE" w:rsidP="00314ABE">
            <w:pPr>
              <w:keepNext/>
              <w:keepLines/>
              <w:spacing w:after="0" w:line="240" w:lineRule="auto"/>
              <w:rPr>
                <w:rFonts w:ascii="Arial" w:hAnsi="Arial"/>
                <w:i/>
                <w:sz w:val="18"/>
                <w:lang w:eastAsia="en-GB"/>
              </w:rPr>
            </w:pP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p w:rsidR="00314ABE" w:rsidRPr="00314ABE" w:rsidRDefault="00314ABE" w:rsidP="00314ABE">
            <w:pPr>
              <w:keepNext/>
              <w:keepLines/>
              <w:spacing w:after="0" w:line="240" w:lineRule="auto"/>
              <w:rPr>
                <w:rFonts w:ascii="Arial" w:hAnsi="Arial"/>
                <w:sz w:val="18"/>
                <w:lang w:eastAsia="en-GB"/>
              </w:rPr>
            </w:pP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78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Paging</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Paging</w:t>
            </w:r>
          </w:p>
        </w:tc>
        <w:tc>
          <w:tcPr>
            <w:tcW w:w="2340" w:type="dxa"/>
          </w:tcPr>
          <w:p w:rsidR="00314ABE" w:rsidRPr="00314ABE" w:rsidRDefault="00314ABE" w:rsidP="00314ABE">
            <w:pPr>
              <w:keepNext/>
              <w:keepLines/>
              <w:spacing w:after="0" w:line="240" w:lineRule="auto"/>
              <w:rPr>
                <w:rFonts w:ascii="Arial" w:hAnsi="Arial"/>
                <w:i/>
                <w:sz w:val="18"/>
                <w:lang w:eastAsia="en-GB"/>
              </w:rPr>
            </w:pP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78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resume (SCG establishment/ restoration/release)</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zh-TW"/>
              </w:rPr>
              <w:t>RRCConnection</w:t>
            </w:r>
            <w:r w:rsidRPr="00314ABE">
              <w:rPr>
                <w:rFonts w:ascii="Arial" w:hAnsi="Arial" w:cs="Arial"/>
                <w:i/>
                <w:sz w:val="18"/>
                <w:szCs w:val="18"/>
                <w:lang w:eastAsia="sv-SE"/>
              </w:rPr>
              <w:t>Resume</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zh-TW"/>
              </w:rPr>
              <w:t>RRCConnection</w:t>
            </w:r>
            <w:r w:rsidRPr="00314ABE">
              <w:rPr>
                <w:rFonts w:ascii="Arial" w:hAnsi="Arial" w:cs="Arial"/>
                <w:i/>
                <w:sz w:val="18"/>
                <w:szCs w:val="18"/>
                <w:lang w:eastAsia="sv-SE"/>
              </w:rPr>
              <w:t>ResumeComplete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20</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78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resume (MCG SCell addition/restoration/release)</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zh-TW"/>
              </w:rPr>
              <w:t>RRCConnection</w:t>
            </w:r>
            <w:r w:rsidRPr="00314ABE">
              <w:rPr>
                <w:rFonts w:ascii="Arial" w:hAnsi="Arial" w:cs="Arial"/>
                <w:i/>
                <w:sz w:val="18"/>
                <w:szCs w:val="18"/>
                <w:lang w:eastAsia="sv-SE"/>
              </w:rPr>
              <w:t>Resume</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zh-TW"/>
              </w:rPr>
              <w:t>RRCConnection</w:t>
            </w:r>
            <w:r w:rsidRPr="00314ABE">
              <w:rPr>
                <w:rFonts w:ascii="Arial" w:hAnsi="Arial" w:cs="Arial"/>
                <w:i/>
                <w:sz w:val="18"/>
                <w:szCs w:val="18"/>
                <w:lang w:eastAsia="sv-SE"/>
              </w:rPr>
              <w:t>ResumeComplete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20</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78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resume</w:t>
            </w:r>
          </w:p>
        </w:tc>
        <w:tc>
          <w:tcPr>
            <w:tcW w:w="1980" w:type="dxa"/>
          </w:tcPr>
          <w:p w:rsidR="00314ABE" w:rsidRPr="00314ABE" w:rsidRDefault="00314ABE" w:rsidP="00314ABE">
            <w:pPr>
              <w:keepNext/>
              <w:keepLines/>
              <w:spacing w:after="0" w:line="240" w:lineRule="auto"/>
              <w:rPr>
                <w:rFonts w:ascii="Arial" w:hAnsi="Arial"/>
                <w:i/>
                <w:sz w:val="18"/>
                <w:lang w:eastAsia="zh-TW"/>
              </w:rPr>
            </w:pPr>
            <w:r w:rsidRPr="00314ABE">
              <w:rPr>
                <w:rFonts w:ascii="Arial" w:hAnsi="Arial"/>
                <w:i/>
                <w:sz w:val="18"/>
                <w:lang w:eastAsia="en-GB"/>
              </w:rPr>
              <w:t>DLDedicatedMessageSegment</w:t>
            </w:r>
          </w:p>
        </w:tc>
        <w:tc>
          <w:tcPr>
            <w:tcW w:w="2340" w:type="dxa"/>
          </w:tcPr>
          <w:p w:rsidR="00314ABE" w:rsidRPr="00314ABE" w:rsidRDefault="00314ABE" w:rsidP="00314ABE">
            <w:pPr>
              <w:keepNext/>
              <w:keepLines/>
              <w:spacing w:after="0" w:line="240" w:lineRule="auto"/>
              <w:rPr>
                <w:rFonts w:ascii="Arial" w:hAnsi="Arial"/>
                <w:i/>
                <w:sz w:val="18"/>
                <w:lang w:eastAsia="zh-TW"/>
              </w:rPr>
            </w:pPr>
            <w:r w:rsidRPr="00314ABE">
              <w:rPr>
                <w:rFonts w:ascii="Arial" w:hAnsi="Arial"/>
                <w:i/>
                <w:sz w:val="18"/>
                <w:lang w:eastAsia="zh-TW"/>
              </w:rPr>
              <w:t>RRCConnection</w:t>
            </w:r>
            <w:r w:rsidRPr="00314ABE">
              <w:rPr>
                <w:rFonts w:ascii="Arial" w:hAnsi="Arial" w:cs="Arial"/>
                <w:i/>
                <w:sz w:val="18"/>
                <w:szCs w:val="18"/>
                <w:lang w:eastAsia="sv-SE"/>
              </w:rPr>
              <w:t>ResumeComplete</w:t>
            </w:r>
          </w:p>
        </w:tc>
        <w:tc>
          <w:tcPr>
            <w:tcW w:w="810" w:type="dxa"/>
          </w:tcPr>
          <w:p w:rsidR="00314ABE" w:rsidRPr="00314ABE" w:rsidRDefault="00314ABE" w:rsidP="00314ABE">
            <w:pPr>
              <w:keepNext/>
              <w:keepLines/>
              <w:spacing w:after="0" w:line="240" w:lineRule="auto"/>
              <w:rPr>
                <w:rFonts w:ascii="Arial" w:hAnsi="Arial"/>
                <w:sz w:val="18"/>
                <w:lang w:eastAsia="zh-CN"/>
              </w:rPr>
            </w:pPr>
            <w:r w:rsidRPr="00314ABE">
              <w:rPr>
                <w:rFonts w:ascii="Arial" w:hAnsi="Arial"/>
                <w:sz w:val="18"/>
                <w:lang w:eastAsia="zh-CN"/>
              </w:rPr>
              <w:t>20+</w:t>
            </w:r>
            <w:r w:rsidRPr="00314ABE">
              <w:rPr>
                <w:rFonts w:ascii="Arial" w:hAnsi="Arial"/>
                <w:sz w:val="18"/>
                <w:lang w:eastAsia="en-GB"/>
              </w:rPr>
              <w:t>(</w:t>
            </w:r>
            <w:r w:rsidRPr="00314ABE">
              <w:rPr>
                <w:rFonts w:ascii="Calibri" w:hAnsi="Calibri" w:cs="Calibri"/>
                <w:sz w:val="22"/>
                <w:szCs w:val="22"/>
                <w:lang w:eastAsia="zh-CN"/>
              </w:rPr>
              <w:t xml:space="preserve"> </w:t>
            </w:r>
            <w:r w:rsidRPr="00314ABE">
              <w:rPr>
                <w:rFonts w:ascii="Arial" w:hAnsi="Arial"/>
                <w:sz w:val="18"/>
                <w:lang w:eastAsia="zh-CN"/>
              </w:rPr>
              <w:t>Nseg</w:t>
            </w:r>
          </w:p>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zh-CN"/>
              </w:rPr>
              <w:t>-</w:t>
            </w:r>
            <w:r w:rsidRPr="00314ABE">
              <w:rPr>
                <w:rFonts w:ascii="Arial" w:hAnsi="Arial"/>
                <w:sz w:val="18"/>
                <w:lang w:eastAsia="en-GB"/>
              </w:rPr>
              <w:t>1)*10</w:t>
            </w:r>
          </w:p>
        </w:tc>
        <w:tc>
          <w:tcPr>
            <w:tcW w:w="2430" w:type="dxa"/>
          </w:tcPr>
          <w:p w:rsidR="00314ABE" w:rsidRPr="00314ABE" w:rsidRDefault="00314ABE" w:rsidP="00314ABE">
            <w:pPr>
              <w:keepNext/>
              <w:keepLines/>
              <w:spacing w:after="0" w:line="240" w:lineRule="auto"/>
              <w:rPr>
                <w:rFonts w:ascii="Arial" w:hAnsi="Arial"/>
                <w:sz w:val="18"/>
                <w:lang w:eastAsia="zh-CN"/>
              </w:rPr>
            </w:pPr>
            <w:r w:rsidRPr="00314ABE">
              <w:rPr>
                <w:rFonts w:ascii="Arial" w:hAnsi="Arial"/>
                <w:sz w:val="18"/>
                <w:lang w:eastAsia="zh-CN"/>
              </w:rPr>
              <w:t>Nseg</w:t>
            </w:r>
          </w:p>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is number of RRC segments</w:t>
            </w:r>
          </w:p>
        </w:tc>
      </w:tr>
      <w:tr w:rsidR="00314ABE" w:rsidRPr="00314ABE" w:rsidTr="00BF3EF5">
        <w:trPr>
          <w:cantSplit/>
        </w:trPr>
        <w:tc>
          <w:tcPr>
            <w:tcW w:w="9630" w:type="dxa"/>
            <w:gridSpan w:val="5"/>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b/>
                <w:sz w:val="18"/>
                <w:lang w:eastAsia="en-GB"/>
              </w:rPr>
              <w:t>Inter RAT mobility</w:t>
            </w:r>
          </w:p>
        </w:tc>
      </w:tr>
      <w:tr w:rsidR="00314ABE" w:rsidRPr="00314ABE" w:rsidTr="00BF3EF5">
        <w:trPr>
          <w:cantSplit/>
          <w:trHeight w:val="37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Handover to E-UTRA</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 (sent by other RAT)</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 xml:space="preserve">The performance of this procedure is specified in </w:t>
            </w:r>
            <w:r w:rsidRPr="00314ABE">
              <w:rPr>
                <w:rFonts w:ascii="Arial" w:hAnsi="Arial"/>
                <w:noProof/>
                <w:sz w:val="18"/>
              </w:rPr>
              <w:t>TS 45.010</w:t>
            </w:r>
            <w:r w:rsidRPr="00314ABE">
              <w:rPr>
                <w:rFonts w:ascii="Arial" w:hAnsi="Arial"/>
                <w:sz w:val="18"/>
                <w:lang w:eastAsia="en-GB"/>
              </w:rPr>
              <w:t xml:space="preserve"> [50] in case of handover from GSM and </w:t>
            </w:r>
            <w:r w:rsidRPr="00314ABE">
              <w:rPr>
                <w:rFonts w:ascii="Arial" w:hAnsi="Arial"/>
                <w:noProof/>
                <w:sz w:val="18"/>
              </w:rPr>
              <w:t>TS 25.133</w:t>
            </w:r>
            <w:r w:rsidRPr="00314ABE">
              <w:rPr>
                <w:rFonts w:ascii="Arial" w:hAnsi="Arial"/>
                <w:sz w:val="18"/>
                <w:lang w:eastAsia="en-GB"/>
              </w:rPr>
              <w:t xml:space="preserve"> [29], </w:t>
            </w:r>
            <w:r w:rsidRPr="00314ABE">
              <w:rPr>
                <w:rFonts w:ascii="Arial" w:hAnsi="Arial"/>
                <w:noProof/>
                <w:sz w:val="18"/>
              </w:rPr>
              <w:t>TS 25.123</w:t>
            </w:r>
            <w:r w:rsidRPr="00314ABE">
              <w:rPr>
                <w:rFonts w:ascii="Arial" w:hAnsi="Arial"/>
                <w:sz w:val="18"/>
                <w:lang w:eastAsia="en-GB"/>
              </w:rPr>
              <w:t xml:space="preserve"> [30] in case of handover from UTRA</w:t>
            </w:r>
            <w:ins w:id="49" w:author="ZTE" w:date="2021-04-15T10:59:00Z">
              <w:r>
                <w:rPr>
                  <w:rFonts w:ascii="Arial" w:hAnsi="Arial"/>
                  <w:sz w:val="18"/>
                  <w:lang w:eastAsia="en-GB"/>
                </w:rPr>
                <w:t xml:space="preserve">, </w:t>
              </w:r>
              <w:r w:rsidRPr="00314ABE">
                <w:rPr>
                  <w:rFonts w:ascii="Arial" w:hAnsi="Arial"/>
                  <w:sz w:val="18"/>
                  <w:lang w:eastAsia="en-GB"/>
                </w:rPr>
                <w:t>and TS 38.133 [84] in case of handover from NR</w:t>
              </w:r>
            </w:ins>
            <w:r w:rsidRPr="00314ABE">
              <w:rPr>
                <w:rFonts w:ascii="Arial" w:hAnsi="Arial"/>
                <w:sz w:val="18"/>
                <w:lang w:eastAsia="en-GB"/>
              </w:rPr>
              <w:t>.</w:t>
            </w:r>
          </w:p>
        </w:tc>
      </w:tr>
      <w:tr w:rsidR="00314ABE" w:rsidRPr="00314ABE" w:rsidTr="00BF3EF5">
        <w:trPr>
          <w:cantSplit/>
          <w:trHeight w:val="31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Handover from E-UTRA</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MobilityFromEUTRACommand</w:t>
            </w:r>
          </w:p>
        </w:tc>
        <w:tc>
          <w:tcPr>
            <w:tcW w:w="2340" w:type="dxa"/>
          </w:tcPr>
          <w:p w:rsidR="00314ABE" w:rsidRPr="00314ABE" w:rsidRDefault="00314ABE" w:rsidP="00314ABE">
            <w:pPr>
              <w:keepNext/>
              <w:keepLines/>
              <w:spacing w:after="0" w:line="240" w:lineRule="auto"/>
              <w:rPr>
                <w:rFonts w:ascii="Arial" w:hAnsi="Arial"/>
                <w:i/>
                <w:sz w:val="18"/>
                <w:lang w:eastAsia="en-GB"/>
              </w:rPr>
            </w:pP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 xml:space="preserve">The performance of this procedure is specified in </w:t>
            </w:r>
            <w:r w:rsidRPr="00314ABE">
              <w:rPr>
                <w:rFonts w:ascii="Arial" w:hAnsi="Arial"/>
                <w:sz w:val="18"/>
              </w:rPr>
              <w:t>TS 36.133</w:t>
            </w:r>
            <w:r w:rsidRPr="00314ABE">
              <w:rPr>
                <w:rFonts w:ascii="Arial" w:hAnsi="Arial"/>
                <w:sz w:val="18"/>
                <w:lang w:eastAsia="en-GB"/>
              </w:rPr>
              <w:t xml:space="preserve"> [16]</w:t>
            </w:r>
          </w:p>
        </w:tc>
      </w:tr>
      <w:tr w:rsidR="00314ABE" w:rsidRPr="00314ABE" w:rsidTr="00BF3EF5">
        <w:trPr>
          <w:cantSplit/>
          <w:trHeight w:val="3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Handover from E-UTRA to CDMA2000</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HandoverFromEUTRAPreparationRequest</w:t>
            </w:r>
            <w:r w:rsidRPr="00314ABE" w:rsidDel="006B4A40">
              <w:rPr>
                <w:rFonts w:ascii="Arial" w:hAnsi="Arial"/>
                <w:i/>
                <w:sz w:val="18"/>
                <w:lang w:eastAsia="en-GB"/>
              </w:rPr>
              <w:t xml:space="preserve"> </w:t>
            </w:r>
            <w:r w:rsidRPr="00314ABE">
              <w:rPr>
                <w:rFonts w:ascii="Arial" w:hAnsi="Arial"/>
                <w:i/>
                <w:sz w:val="18"/>
                <w:lang w:eastAsia="en-GB"/>
              </w:rPr>
              <w:t>(CDMA2000)</w:t>
            </w:r>
          </w:p>
        </w:tc>
        <w:tc>
          <w:tcPr>
            <w:tcW w:w="2340" w:type="dxa"/>
          </w:tcPr>
          <w:p w:rsidR="00314ABE" w:rsidRPr="00314ABE" w:rsidRDefault="00314ABE" w:rsidP="00314ABE">
            <w:pPr>
              <w:keepNext/>
              <w:keepLines/>
              <w:spacing w:after="0" w:line="240" w:lineRule="auto"/>
              <w:rPr>
                <w:rFonts w:ascii="Arial" w:hAnsi="Arial"/>
                <w:i/>
                <w:sz w:val="18"/>
                <w:lang w:eastAsia="en-GB"/>
              </w:rPr>
            </w:pP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Used to trigger the handover preparation procedure with a CDMA2000 RAT.</w:t>
            </w:r>
          </w:p>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 xml:space="preserve">The performance of this procedure is specified in </w:t>
            </w:r>
            <w:r w:rsidRPr="00314ABE">
              <w:rPr>
                <w:rFonts w:ascii="Arial" w:hAnsi="Arial"/>
                <w:sz w:val="18"/>
              </w:rPr>
              <w:t>TS 36.133</w:t>
            </w:r>
            <w:r w:rsidRPr="00314ABE">
              <w:rPr>
                <w:rFonts w:ascii="Arial" w:hAnsi="Arial"/>
                <w:sz w:val="18"/>
                <w:lang w:eastAsia="en-GB"/>
              </w:rPr>
              <w:t xml:space="preserve"> [16]</w:t>
            </w:r>
          </w:p>
        </w:tc>
      </w:tr>
      <w:tr w:rsidR="00314ABE" w:rsidRPr="00314ABE" w:rsidTr="00BF3EF5">
        <w:trPr>
          <w:cantSplit/>
        </w:trPr>
        <w:tc>
          <w:tcPr>
            <w:tcW w:w="9630" w:type="dxa"/>
            <w:gridSpan w:val="5"/>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b/>
                <w:sz w:val="18"/>
                <w:lang w:eastAsia="en-GB"/>
              </w:rPr>
              <w:t>Measurement procedures</w:t>
            </w:r>
          </w:p>
        </w:tc>
      </w:tr>
      <w:tr w:rsidR="00314ABE" w:rsidRPr="00314ABE" w:rsidTr="00BF3EF5">
        <w:trPr>
          <w:cantSplit/>
          <w:trHeight w:val="40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Measurement Reporting</w:t>
            </w:r>
          </w:p>
        </w:tc>
        <w:tc>
          <w:tcPr>
            <w:tcW w:w="1980" w:type="dxa"/>
          </w:tcPr>
          <w:p w:rsidR="00314ABE" w:rsidRPr="00314ABE" w:rsidRDefault="00314ABE" w:rsidP="00314ABE">
            <w:pPr>
              <w:keepNext/>
              <w:keepLines/>
              <w:spacing w:after="0" w:line="240" w:lineRule="auto"/>
              <w:rPr>
                <w:rFonts w:ascii="Arial" w:hAnsi="Arial"/>
                <w:i/>
                <w:sz w:val="18"/>
                <w:lang w:eastAsia="en-GB"/>
              </w:rPr>
            </w:pP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MeasurementReport</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Pr>
        <w:tc>
          <w:tcPr>
            <w:tcW w:w="9630" w:type="dxa"/>
            <w:gridSpan w:val="5"/>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b/>
                <w:sz w:val="18"/>
                <w:lang w:eastAsia="en-GB"/>
              </w:rPr>
              <w:t>Other procedures</w:t>
            </w: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lastRenderedPageBreak/>
              <w:t>UE capability transfer</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UECapabilityEnquiry</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UECapabilityInformation</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10/ 80</w:t>
            </w:r>
          </w:p>
        </w:tc>
        <w:tc>
          <w:tcPr>
            <w:tcW w:w="243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 = 80 applies in case the UE has to report at least one of the following UE capabilities.</w:t>
            </w:r>
          </w:p>
          <w:p w:rsidR="00314ABE" w:rsidRPr="00314ABE" w:rsidRDefault="00314ABE" w:rsidP="00314ABE">
            <w:pPr>
              <w:keepNext/>
              <w:keepLines/>
              <w:spacing w:after="0" w:line="240" w:lineRule="auto"/>
              <w:ind w:left="234" w:hanging="142"/>
              <w:rPr>
                <w:rFonts w:ascii="Arial" w:hAnsi="Arial"/>
                <w:sz w:val="18"/>
              </w:rPr>
            </w:pPr>
            <w:r w:rsidRPr="00314ABE">
              <w:rPr>
                <w:rFonts w:ascii="Arial" w:hAnsi="Arial"/>
                <w:sz w:val="18"/>
              </w:rPr>
              <w:t>- MR-DC band combinations.</w:t>
            </w:r>
          </w:p>
          <w:p w:rsidR="00314ABE" w:rsidRPr="00314ABE" w:rsidRDefault="00314ABE" w:rsidP="00314ABE">
            <w:pPr>
              <w:keepNext/>
              <w:keepLines/>
              <w:spacing w:after="0" w:line="240" w:lineRule="auto"/>
              <w:ind w:left="234" w:hanging="142"/>
              <w:rPr>
                <w:rFonts w:ascii="Arial" w:hAnsi="Arial"/>
                <w:sz w:val="18"/>
              </w:rPr>
            </w:pPr>
            <w:r w:rsidRPr="00314ABE">
              <w:rPr>
                <w:rFonts w:ascii="Arial" w:hAnsi="Arial"/>
                <w:sz w:val="18"/>
              </w:rPr>
              <w:t>- NR band combinations</w:t>
            </w:r>
          </w:p>
          <w:p w:rsidR="00314ABE" w:rsidRPr="00314ABE" w:rsidRDefault="00314ABE" w:rsidP="00314ABE">
            <w:pPr>
              <w:keepNext/>
              <w:keepLines/>
              <w:spacing w:after="0" w:line="240" w:lineRule="auto"/>
              <w:ind w:left="234" w:hanging="142"/>
              <w:rPr>
                <w:rFonts w:ascii="Arial" w:hAnsi="Arial"/>
                <w:sz w:val="18"/>
              </w:rPr>
            </w:pPr>
            <w:r w:rsidRPr="00314ABE">
              <w:rPr>
                <w:rFonts w:ascii="Arial" w:hAnsi="Arial"/>
                <w:sz w:val="18"/>
              </w:rPr>
              <w:t>- EUTRA feature sets</w:t>
            </w: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Counter check</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CounterCheck</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CounterCheckResponse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10</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eastAsia="宋体" w:hAnsi="Arial"/>
                <w:sz w:val="18"/>
                <w:lang w:eastAsia="zh-CN"/>
              </w:rPr>
              <w:t>Proximity indication</w:t>
            </w:r>
          </w:p>
        </w:tc>
        <w:tc>
          <w:tcPr>
            <w:tcW w:w="1980" w:type="dxa"/>
          </w:tcPr>
          <w:p w:rsidR="00314ABE" w:rsidRPr="00314ABE" w:rsidRDefault="00314ABE" w:rsidP="00314ABE">
            <w:pPr>
              <w:keepNext/>
              <w:keepLines/>
              <w:spacing w:after="0" w:line="240" w:lineRule="auto"/>
              <w:rPr>
                <w:rFonts w:ascii="Arial" w:hAnsi="Arial"/>
                <w:i/>
                <w:sz w:val="18"/>
                <w:lang w:eastAsia="en-GB"/>
              </w:rPr>
            </w:pP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ProximityIndication</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eastAsia="宋体" w:hAnsi="Arial"/>
                <w:sz w:val="18"/>
                <w:lang w:eastAsia="zh-CN"/>
              </w:rPr>
            </w:pPr>
            <w:r w:rsidRPr="00314ABE">
              <w:rPr>
                <w:rFonts w:ascii="Arial" w:hAnsi="Arial"/>
                <w:sz w:val="18"/>
                <w:lang w:eastAsia="en-GB"/>
              </w:rPr>
              <w:t>UE information</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UEInformationRequest</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UEInformationResponse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15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MBMS counting</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MBMSCountingRequest</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MBMSCountingResponse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p>
        </w:tc>
        <w:tc>
          <w:tcPr>
            <w:tcW w:w="234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zh-CN"/>
              </w:rPr>
              <w:t>In-device coexistence indication</w:t>
            </w:r>
          </w:p>
        </w:tc>
        <w:tc>
          <w:tcPr>
            <w:tcW w:w="1980" w:type="dxa"/>
          </w:tcPr>
          <w:p w:rsidR="00314ABE" w:rsidRPr="00314ABE" w:rsidRDefault="00314ABE" w:rsidP="00314ABE">
            <w:pPr>
              <w:keepNext/>
              <w:keepLines/>
              <w:spacing w:after="0" w:line="240" w:lineRule="auto"/>
              <w:rPr>
                <w:rFonts w:ascii="Arial" w:hAnsi="Arial"/>
                <w:i/>
                <w:sz w:val="18"/>
                <w:lang w:eastAsia="en-GB"/>
              </w:rPr>
            </w:pP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zh-CN"/>
              </w:rPr>
              <w:t>InDeviceCoexIndication</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UE assistance information</w:t>
            </w:r>
          </w:p>
        </w:tc>
        <w:tc>
          <w:tcPr>
            <w:tcW w:w="1980" w:type="dxa"/>
          </w:tcPr>
          <w:p w:rsidR="00314ABE" w:rsidRPr="00314ABE" w:rsidRDefault="00314ABE" w:rsidP="00314ABE">
            <w:pPr>
              <w:keepNext/>
              <w:keepLines/>
              <w:spacing w:after="0" w:line="240" w:lineRule="auto"/>
              <w:rPr>
                <w:rFonts w:ascii="Arial" w:hAnsi="Arial"/>
                <w:i/>
                <w:sz w:val="18"/>
                <w:lang w:eastAsia="en-GB"/>
              </w:rPr>
            </w:pP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noProof/>
                <w:sz w:val="18"/>
                <w:lang w:eastAsia="en-GB"/>
              </w:rPr>
              <w:t>UEAssistanceInformation</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SCG failure information</w:t>
            </w:r>
          </w:p>
        </w:tc>
        <w:tc>
          <w:tcPr>
            <w:tcW w:w="1980" w:type="dxa"/>
          </w:tcPr>
          <w:p w:rsidR="00314ABE" w:rsidRPr="00314ABE" w:rsidRDefault="00314ABE" w:rsidP="00314ABE">
            <w:pPr>
              <w:keepNext/>
              <w:keepLines/>
              <w:spacing w:after="0" w:line="240" w:lineRule="auto"/>
              <w:rPr>
                <w:rFonts w:ascii="Arial" w:hAnsi="Arial"/>
                <w:i/>
                <w:sz w:val="18"/>
                <w:lang w:eastAsia="en-GB"/>
              </w:rPr>
            </w:pP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noProof/>
                <w:sz w:val="18"/>
                <w:lang w:eastAsia="en-GB"/>
              </w:rPr>
              <w:t>SCGFailureInformation</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NR SCG failure information</w:t>
            </w:r>
          </w:p>
        </w:tc>
        <w:tc>
          <w:tcPr>
            <w:tcW w:w="1980" w:type="dxa"/>
          </w:tcPr>
          <w:p w:rsidR="00314ABE" w:rsidRPr="00314ABE" w:rsidRDefault="00314ABE" w:rsidP="00314ABE">
            <w:pPr>
              <w:keepNext/>
              <w:keepLines/>
              <w:spacing w:after="0" w:line="240" w:lineRule="auto"/>
              <w:rPr>
                <w:rFonts w:ascii="Arial" w:hAnsi="Arial"/>
                <w:i/>
                <w:sz w:val="18"/>
                <w:lang w:eastAsia="en-GB"/>
              </w:rPr>
            </w:pP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noProof/>
                <w:sz w:val="18"/>
                <w:lang w:eastAsia="en-GB"/>
              </w:rPr>
              <w:t>SCGFailureInformationNR</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Sidelink UE information</w:t>
            </w:r>
          </w:p>
        </w:tc>
        <w:tc>
          <w:tcPr>
            <w:tcW w:w="1980" w:type="dxa"/>
          </w:tcPr>
          <w:p w:rsidR="00314ABE" w:rsidRPr="00314ABE" w:rsidRDefault="00314ABE" w:rsidP="00314ABE">
            <w:pPr>
              <w:keepNext/>
              <w:keepLines/>
              <w:spacing w:after="0" w:line="240" w:lineRule="auto"/>
              <w:rPr>
                <w:rFonts w:ascii="Arial" w:hAnsi="Arial"/>
                <w:i/>
                <w:sz w:val="18"/>
                <w:lang w:eastAsia="en-GB"/>
              </w:rPr>
            </w:pPr>
          </w:p>
        </w:tc>
        <w:tc>
          <w:tcPr>
            <w:tcW w:w="2340" w:type="dxa"/>
          </w:tcPr>
          <w:p w:rsidR="00314ABE" w:rsidRPr="00314ABE" w:rsidRDefault="00314ABE" w:rsidP="00314ABE">
            <w:pPr>
              <w:keepNext/>
              <w:keepLines/>
              <w:spacing w:after="0" w:line="240" w:lineRule="auto"/>
              <w:rPr>
                <w:rFonts w:ascii="Arial" w:hAnsi="Arial"/>
                <w:i/>
                <w:noProof/>
                <w:sz w:val="18"/>
                <w:lang w:eastAsia="en-GB"/>
              </w:rPr>
            </w:pPr>
            <w:r w:rsidRPr="00314ABE">
              <w:rPr>
                <w:rFonts w:ascii="Arial" w:hAnsi="Arial"/>
                <w:i/>
                <w:noProof/>
                <w:sz w:val="18"/>
                <w:lang w:eastAsia="en-GB"/>
              </w:rPr>
              <w:t>SidelinkUEInformation</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rPr>
              <w:t>WLAN Connection Status Reporting</w:t>
            </w:r>
          </w:p>
        </w:tc>
        <w:tc>
          <w:tcPr>
            <w:tcW w:w="1980" w:type="dxa"/>
          </w:tcPr>
          <w:p w:rsidR="00314ABE" w:rsidRPr="00314ABE" w:rsidRDefault="00314ABE" w:rsidP="00314ABE">
            <w:pPr>
              <w:keepNext/>
              <w:keepLines/>
              <w:spacing w:after="0" w:line="240" w:lineRule="auto"/>
              <w:rPr>
                <w:rFonts w:ascii="Arial" w:hAnsi="Arial"/>
                <w:i/>
                <w:sz w:val="18"/>
                <w:lang w:eastAsia="en-GB"/>
              </w:rPr>
            </w:pPr>
          </w:p>
        </w:tc>
        <w:tc>
          <w:tcPr>
            <w:tcW w:w="2340" w:type="dxa"/>
          </w:tcPr>
          <w:p w:rsidR="00314ABE" w:rsidRPr="00314ABE" w:rsidRDefault="00314ABE" w:rsidP="00314ABE">
            <w:pPr>
              <w:keepNext/>
              <w:keepLines/>
              <w:spacing w:after="0" w:line="240" w:lineRule="auto"/>
              <w:rPr>
                <w:rFonts w:ascii="Arial" w:hAnsi="Arial"/>
                <w:i/>
                <w:noProof/>
                <w:sz w:val="18"/>
                <w:lang w:eastAsia="en-GB"/>
              </w:rPr>
            </w:pPr>
            <w:r w:rsidRPr="00314ABE">
              <w:rPr>
                <w:rFonts w:ascii="Arial" w:hAnsi="Arial"/>
                <w:i/>
                <w:sz w:val="18"/>
              </w:rPr>
              <w:t>WLANConnectionStatusReport</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zh-TW"/>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rPr>
            </w:pPr>
            <w:r w:rsidRPr="00314ABE">
              <w:rPr>
                <w:rFonts w:ascii="Arial" w:hAnsi="Arial"/>
                <w:sz w:val="18"/>
              </w:rPr>
              <w:t>PUR Configuration Request</w:t>
            </w:r>
          </w:p>
        </w:tc>
        <w:tc>
          <w:tcPr>
            <w:tcW w:w="198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p>
        </w:tc>
        <w:tc>
          <w:tcPr>
            <w:tcW w:w="234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rPr>
            </w:pPr>
            <w:r w:rsidRPr="00314ABE">
              <w:rPr>
                <w:rFonts w:ascii="Arial" w:hAnsi="Arial"/>
                <w:i/>
                <w:sz w:val="18"/>
              </w:rPr>
              <w:t>PURConfigurationRequest</w:t>
            </w:r>
          </w:p>
        </w:tc>
        <w:tc>
          <w:tcPr>
            <w:tcW w:w="81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zh-TW"/>
              </w:rPr>
            </w:pPr>
            <w:r w:rsidRPr="00314ABE">
              <w:rPr>
                <w:rFonts w:ascii="Arial" w:hAnsi="Arial"/>
                <w:sz w:val="18"/>
                <w:lang w:eastAsia="zh-TW"/>
              </w:rPr>
              <w:t>NA</w:t>
            </w:r>
          </w:p>
        </w:tc>
        <w:tc>
          <w:tcPr>
            <w:tcW w:w="243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p>
        </w:tc>
      </w:tr>
    </w:tbl>
    <w:p w:rsidR="00314ABE" w:rsidRPr="00314ABE" w:rsidRDefault="00314ABE" w:rsidP="00314ABE">
      <w:pPr>
        <w:spacing w:line="240" w:lineRule="auto"/>
      </w:pPr>
    </w:p>
    <w:p w:rsidR="00314ABE" w:rsidRPr="00314ABE" w:rsidRDefault="00314ABE" w:rsidP="00314ABE">
      <w:pPr>
        <w:keepLines/>
        <w:spacing w:after="240" w:line="240" w:lineRule="auto"/>
        <w:jc w:val="center"/>
        <w:rPr>
          <w:rFonts w:ascii="Arial" w:hAnsi="Arial"/>
          <w:b/>
        </w:rPr>
      </w:pPr>
      <w:r w:rsidRPr="00314ABE">
        <w:rPr>
          <w:rFonts w:ascii="Arial" w:hAnsi="Arial"/>
          <w:b/>
        </w:rPr>
        <w:t xml:space="preserve">Table 11.2-2: UE performance requirements for </w:t>
      </w:r>
      <w:smartTag w:uri="urn:schemas-microsoft-com:office:smarttags" w:element="stockticker">
        <w:r w:rsidRPr="00314ABE">
          <w:rPr>
            <w:rFonts w:ascii="Arial" w:hAnsi="Arial"/>
            <w:b/>
          </w:rPr>
          <w:t>RRC</w:t>
        </w:r>
      </w:smartTag>
      <w:r w:rsidRPr="00314ABE">
        <w:rPr>
          <w:rFonts w:ascii="Arial" w:hAnsi="Arial"/>
          <w:b/>
        </w:rPr>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314ABE" w:rsidRPr="00314ABE" w:rsidTr="00BF3EF5">
        <w:trPr>
          <w:cantSplit/>
          <w:tblHeader/>
        </w:trPr>
        <w:tc>
          <w:tcPr>
            <w:tcW w:w="207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lastRenderedPageBreak/>
              <w:t>Procedure title:</w:t>
            </w:r>
          </w:p>
        </w:tc>
        <w:tc>
          <w:tcPr>
            <w:tcW w:w="198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t>E-UTRAN -&gt; UE</w:t>
            </w:r>
          </w:p>
        </w:tc>
        <w:tc>
          <w:tcPr>
            <w:tcW w:w="234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t>UE -&gt; E-UTRAN</w:t>
            </w:r>
          </w:p>
        </w:tc>
        <w:tc>
          <w:tcPr>
            <w:tcW w:w="81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t>N</w:t>
            </w:r>
          </w:p>
        </w:tc>
        <w:tc>
          <w:tcPr>
            <w:tcW w:w="2430" w:type="dxa"/>
          </w:tcPr>
          <w:p w:rsidR="00314ABE" w:rsidRPr="00314ABE" w:rsidRDefault="00314ABE" w:rsidP="00314ABE">
            <w:pPr>
              <w:keepLines/>
              <w:spacing w:after="0" w:line="240" w:lineRule="auto"/>
              <w:rPr>
                <w:rFonts w:ascii="Arial" w:hAnsi="Arial"/>
                <w:b/>
                <w:sz w:val="18"/>
                <w:lang w:eastAsia="en-GB"/>
              </w:rPr>
            </w:pPr>
            <w:r w:rsidRPr="00314ABE">
              <w:rPr>
                <w:rFonts w:ascii="Arial" w:hAnsi="Arial"/>
                <w:b/>
                <w:sz w:val="18"/>
                <w:lang w:eastAsia="en-GB"/>
              </w:rPr>
              <w:t>Notes</w:t>
            </w:r>
          </w:p>
        </w:tc>
      </w:tr>
      <w:tr w:rsidR="00314ABE" w:rsidRPr="00314ABE" w:rsidTr="00BF3EF5">
        <w:trPr>
          <w:cantSplit/>
        </w:trPr>
        <w:tc>
          <w:tcPr>
            <w:tcW w:w="9630" w:type="dxa"/>
            <w:gridSpan w:val="5"/>
          </w:tcPr>
          <w:p w:rsidR="00314ABE" w:rsidRPr="00314ABE" w:rsidRDefault="00314ABE" w:rsidP="00314ABE">
            <w:pPr>
              <w:keepNext/>
              <w:keepLines/>
              <w:spacing w:after="0" w:line="240" w:lineRule="auto"/>
              <w:rPr>
                <w:rFonts w:ascii="Arial" w:hAnsi="Arial"/>
                <w:sz w:val="18"/>
                <w:lang w:eastAsia="en-GB"/>
              </w:rPr>
            </w:pPr>
            <w:smartTag w:uri="urn:schemas-microsoft-com:office:smarttags" w:element="stockticker">
              <w:r w:rsidRPr="00314ABE">
                <w:rPr>
                  <w:rFonts w:ascii="Arial" w:hAnsi="Arial"/>
                  <w:b/>
                  <w:sz w:val="18"/>
                  <w:lang w:eastAsia="en-GB"/>
                </w:rPr>
                <w:t>RRC</w:t>
              </w:r>
            </w:smartTag>
            <w:r w:rsidRPr="00314ABE">
              <w:rPr>
                <w:rFonts w:ascii="Arial" w:hAnsi="Arial"/>
                <w:b/>
                <w:sz w:val="18"/>
                <w:lang w:eastAsia="en-GB"/>
              </w:rPr>
              <w:t xml:space="preserve"> Connection Control Procedures</w:t>
            </w:r>
          </w:p>
        </w:tc>
      </w:tr>
      <w:tr w:rsidR="00314ABE" w:rsidRPr="00314ABE" w:rsidTr="00BF3EF5">
        <w:trPr>
          <w:cantSplit/>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establishment</w:t>
            </w:r>
          </w:p>
          <w:p w:rsidR="00314ABE" w:rsidRPr="00314ABE" w:rsidRDefault="00314ABE" w:rsidP="00314ABE">
            <w:pPr>
              <w:keepNext/>
              <w:keepLines/>
              <w:spacing w:after="0" w:line="240" w:lineRule="auto"/>
              <w:rPr>
                <w:rFonts w:ascii="Arial" w:hAnsi="Arial"/>
                <w:sz w:val="18"/>
                <w:lang w:eastAsia="en-GB"/>
              </w:rPr>
            </w:pP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RRCConnectionSetup-NB</w:t>
            </w:r>
            <w:r w:rsidRPr="00314ABE">
              <w:rPr>
                <w:rFonts w:ascii="Arial" w:hAnsi="Arial"/>
                <w:i/>
                <w:sz w:val="18"/>
                <w:lang w:eastAsia="zh-TW"/>
              </w:rPr>
              <w:t xml:space="preserve"> or RRCConnectionResume-NB</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RRCConnectionSetupComplete-NB</w:t>
            </w:r>
            <w:r w:rsidRPr="00314ABE">
              <w:rPr>
                <w:rFonts w:ascii="Arial" w:hAnsi="Arial"/>
                <w:i/>
                <w:sz w:val="18"/>
                <w:lang w:eastAsia="zh-TW"/>
              </w:rPr>
              <w:t xml:space="preserve"> or RRCConnectionResumeComplete-NB</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45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release</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RRCConnectionRelease-NB</w:t>
            </w:r>
          </w:p>
        </w:tc>
        <w:tc>
          <w:tcPr>
            <w:tcW w:w="2340" w:type="dxa"/>
          </w:tcPr>
          <w:p w:rsidR="00314ABE" w:rsidRPr="00314ABE" w:rsidRDefault="00314ABE" w:rsidP="00314ABE">
            <w:pPr>
              <w:keepNext/>
              <w:keepLines/>
              <w:spacing w:after="0" w:line="240" w:lineRule="auto"/>
              <w:rPr>
                <w:rFonts w:ascii="Arial" w:hAnsi="Arial"/>
                <w:i/>
                <w:sz w:val="18"/>
                <w:lang w:eastAsia="en-GB"/>
              </w:rPr>
            </w:pP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p w:rsidR="00314ABE" w:rsidRPr="00314ABE" w:rsidRDefault="00314ABE" w:rsidP="00314ABE">
            <w:pPr>
              <w:keepNext/>
              <w:keepLines/>
              <w:spacing w:after="0" w:line="240" w:lineRule="auto"/>
              <w:rPr>
                <w:rFonts w:ascii="Arial" w:hAnsi="Arial"/>
                <w:sz w:val="18"/>
                <w:lang w:eastAsia="en-GB"/>
              </w:rPr>
            </w:pP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48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re-configuration (radio resource configuration)</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RRCConnectionReconfiguration-NB</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RRCConnectionReconfigurationComplete-NB</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45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51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RRC connection re-establishment</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RRCConnectionReestablishment-NB</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RRCConnectionReestablishmentComplete-NB</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45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52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Initial security activation</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SecurityModeCommand</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SecurityModeCommandComplete/SecurityModeCommandFailure</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35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52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 xml:space="preserve">Initial security activation + </w:t>
            </w:r>
            <w:smartTag w:uri="urn:schemas-microsoft-com:office:smarttags" w:element="stockticker">
              <w:r w:rsidRPr="00314ABE">
                <w:rPr>
                  <w:rFonts w:ascii="Arial" w:hAnsi="Arial"/>
                  <w:sz w:val="18"/>
                  <w:lang w:eastAsia="en-GB"/>
                </w:rPr>
                <w:t>RRC</w:t>
              </w:r>
            </w:smartTag>
            <w:r w:rsidRPr="00314ABE">
              <w:rPr>
                <w:rFonts w:ascii="Arial" w:hAnsi="Arial"/>
                <w:sz w:val="18"/>
                <w:lang w:eastAsia="en-GB"/>
              </w:rPr>
              <w:t xml:space="preserve"> connection re-configuration (RB establishment)</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SecurityModeCommand, RRCConnectionReconfiguration-NB</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RRCConnectionReconfigurationComplete-NB</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55</w:t>
            </w:r>
          </w:p>
        </w:tc>
        <w:tc>
          <w:tcPr>
            <w:tcW w:w="243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The two DL messages are transmitted in the same TTI</w:t>
            </w:r>
          </w:p>
        </w:tc>
      </w:tr>
      <w:tr w:rsidR="00314ABE" w:rsidRPr="00314ABE" w:rsidTr="00BF3EF5">
        <w:trPr>
          <w:cantSplit/>
          <w:trHeight w:val="52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EDT or transmission using PUR</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RRCEarlyDataComplete-NB</w:t>
            </w:r>
            <w:r w:rsidRPr="00314ABE">
              <w:rPr>
                <w:rFonts w:ascii="Arial" w:hAnsi="Arial"/>
                <w:sz w:val="18"/>
                <w:lang w:eastAsia="en-GB"/>
              </w:rPr>
              <w:t xml:space="preserve"> or </w:t>
            </w:r>
            <w:r w:rsidRPr="00314ABE">
              <w:rPr>
                <w:rFonts w:ascii="Arial" w:hAnsi="Arial"/>
                <w:i/>
                <w:sz w:val="18"/>
                <w:lang w:eastAsia="en-GB"/>
              </w:rPr>
              <w:t>RRCConnectionRelease-NB</w:t>
            </w:r>
          </w:p>
        </w:tc>
        <w:tc>
          <w:tcPr>
            <w:tcW w:w="2340" w:type="dxa"/>
          </w:tcPr>
          <w:p w:rsidR="00314ABE" w:rsidRPr="00314ABE" w:rsidRDefault="00314ABE" w:rsidP="00314ABE">
            <w:pPr>
              <w:keepNext/>
              <w:keepLines/>
              <w:spacing w:after="0" w:line="240" w:lineRule="auto"/>
              <w:rPr>
                <w:rFonts w:ascii="Arial" w:hAnsi="Arial"/>
                <w:i/>
                <w:sz w:val="18"/>
                <w:lang w:eastAsia="en-GB"/>
              </w:rPr>
            </w:pP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p w:rsidR="00314ABE" w:rsidRPr="00314ABE" w:rsidRDefault="00314ABE" w:rsidP="00314ABE">
            <w:pPr>
              <w:keepNext/>
              <w:keepLines/>
              <w:spacing w:after="0" w:line="240" w:lineRule="auto"/>
              <w:rPr>
                <w:rFonts w:ascii="Arial" w:hAnsi="Arial"/>
                <w:sz w:val="18"/>
                <w:lang w:eastAsia="en-GB"/>
              </w:rPr>
            </w:pP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525"/>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Paging</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Paging-NB</w:t>
            </w:r>
          </w:p>
        </w:tc>
        <w:tc>
          <w:tcPr>
            <w:tcW w:w="2340" w:type="dxa"/>
          </w:tcPr>
          <w:p w:rsidR="00314ABE" w:rsidRPr="00314ABE" w:rsidRDefault="00314ABE" w:rsidP="00314ABE">
            <w:pPr>
              <w:keepNext/>
              <w:keepLines/>
              <w:spacing w:after="0" w:line="240" w:lineRule="auto"/>
              <w:rPr>
                <w:rFonts w:ascii="Arial" w:hAnsi="Arial"/>
                <w:i/>
                <w:sz w:val="18"/>
                <w:lang w:eastAsia="en-GB"/>
              </w:rPr>
            </w:pP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Pr>
        <w:tc>
          <w:tcPr>
            <w:tcW w:w="9630" w:type="dxa"/>
            <w:gridSpan w:val="5"/>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b/>
                <w:sz w:val="18"/>
                <w:lang w:eastAsia="en-GB"/>
              </w:rPr>
              <w:t>Other procedures</w:t>
            </w:r>
          </w:p>
        </w:tc>
      </w:tr>
      <w:tr w:rsidR="00314ABE" w:rsidRPr="00314ABE" w:rsidTr="00BF3EF5">
        <w:trPr>
          <w:cantSplit/>
          <w:trHeight w:val="90"/>
        </w:trPr>
        <w:tc>
          <w:tcPr>
            <w:tcW w:w="207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UE capability transfer</w:t>
            </w:r>
          </w:p>
        </w:tc>
        <w:tc>
          <w:tcPr>
            <w:tcW w:w="198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UECapabilityEnquiry-NB</w:t>
            </w:r>
          </w:p>
        </w:tc>
        <w:tc>
          <w:tcPr>
            <w:tcW w:w="2340" w:type="dxa"/>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UECapabilityInformation-NB</w:t>
            </w:r>
          </w:p>
        </w:tc>
        <w:tc>
          <w:tcPr>
            <w:tcW w:w="810" w:type="dxa"/>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35</w:t>
            </w:r>
          </w:p>
        </w:tc>
        <w:tc>
          <w:tcPr>
            <w:tcW w:w="2430" w:type="dxa"/>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UE information</w:t>
            </w:r>
          </w:p>
        </w:tc>
        <w:tc>
          <w:tcPr>
            <w:tcW w:w="198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UEInformationRequest-NB</w:t>
            </w:r>
          </w:p>
        </w:tc>
        <w:tc>
          <w:tcPr>
            <w:tcW w:w="234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UEInformationResponse-NB</w:t>
            </w:r>
          </w:p>
        </w:tc>
        <w:tc>
          <w:tcPr>
            <w:tcW w:w="81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45</w:t>
            </w:r>
          </w:p>
        </w:tc>
        <w:tc>
          <w:tcPr>
            <w:tcW w:w="243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p>
        </w:tc>
      </w:tr>
      <w:tr w:rsidR="00314ABE" w:rsidRPr="00314ABE" w:rsidTr="00BF3EF5">
        <w:trPr>
          <w:cantSplit/>
          <w:trHeight w:val="90"/>
        </w:trPr>
        <w:tc>
          <w:tcPr>
            <w:tcW w:w="207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PUR Configuration Request</w:t>
            </w:r>
          </w:p>
        </w:tc>
        <w:tc>
          <w:tcPr>
            <w:tcW w:w="198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p>
        </w:tc>
        <w:tc>
          <w:tcPr>
            <w:tcW w:w="234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i/>
                <w:sz w:val="18"/>
                <w:lang w:eastAsia="en-GB"/>
              </w:rPr>
            </w:pPr>
            <w:r w:rsidRPr="00314ABE">
              <w:rPr>
                <w:rFonts w:ascii="Arial" w:hAnsi="Arial"/>
                <w:i/>
                <w:sz w:val="18"/>
                <w:lang w:eastAsia="en-GB"/>
              </w:rPr>
              <w:t>PURConfigurationRequest-NB</w:t>
            </w:r>
          </w:p>
        </w:tc>
        <w:tc>
          <w:tcPr>
            <w:tcW w:w="81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r w:rsidRPr="00314ABE">
              <w:rPr>
                <w:rFonts w:ascii="Arial" w:hAnsi="Arial"/>
                <w:sz w:val="18"/>
                <w:lang w:eastAsia="en-GB"/>
              </w:rPr>
              <w:t>NA</w:t>
            </w:r>
          </w:p>
        </w:tc>
        <w:tc>
          <w:tcPr>
            <w:tcW w:w="2430" w:type="dxa"/>
            <w:tcBorders>
              <w:top w:val="single" w:sz="4" w:space="0" w:color="auto"/>
              <w:left w:val="single" w:sz="4" w:space="0" w:color="auto"/>
              <w:bottom w:val="single" w:sz="4" w:space="0" w:color="auto"/>
              <w:right w:val="single" w:sz="4" w:space="0" w:color="auto"/>
            </w:tcBorders>
          </w:tcPr>
          <w:p w:rsidR="00314ABE" w:rsidRPr="00314ABE" w:rsidRDefault="00314ABE" w:rsidP="00314ABE">
            <w:pPr>
              <w:keepNext/>
              <w:keepLines/>
              <w:spacing w:after="0" w:line="240" w:lineRule="auto"/>
              <w:rPr>
                <w:rFonts w:ascii="Arial" w:hAnsi="Arial"/>
                <w:sz w:val="18"/>
                <w:lang w:eastAsia="en-GB"/>
              </w:rPr>
            </w:pPr>
          </w:p>
        </w:tc>
      </w:tr>
    </w:tbl>
    <w:p w:rsidR="00314ABE" w:rsidRPr="00314ABE" w:rsidRDefault="00314ABE" w:rsidP="00314ABE">
      <w:pPr>
        <w:spacing w:line="240" w:lineRule="auto"/>
      </w:pPr>
    </w:p>
    <w:bookmarkEnd w:id="45"/>
    <w:bookmarkEnd w:id="46"/>
    <w:bookmarkEnd w:id="47"/>
    <w:bookmarkEnd w:id="48"/>
    <w:p w:rsidR="00C20859" w:rsidRDefault="00B6738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2"/>
      <w:bookmarkEnd w:id="23"/>
      <w:bookmarkEnd w:id="24"/>
      <w:bookmarkEnd w:id="25"/>
      <w:bookmarkEnd w:id="26"/>
      <w:bookmarkEnd w:id="27"/>
      <w:bookmarkEnd w:id="28"/>
      <w:bookmarkEnd w:id="29"/>
      <w:bookmarkEnd w:id="30"/>
      <w:bookmarkEnd w:id="31"/>
      <w:bookmarkEnd w:id="32"/>
    </w:p>
    <w:sectPr w:rsidR="00C20859" w:rsidSect="00314ABE">
      <w:headerReference w:type="default" r:id="rId25"/>
      <w:footerReference w:type="default" r:id="rId26"/>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B23" w:rsidRDefault="00030B23">
      <w:pPr>
        <w:spacing w:after="0" w:line="240" w:lineRule="auto"/>
      </w:pPr>
      <w:r>
        <w:separator/>
      </w:r>
    </w:p>
  </w:endnote>
  <w:endnote w:type="continuationSeparator" w:id="0">
    <w:p w:rsidR="00030B23" w:rsidRDefault="00030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EDD" w:rsidRDefault="00031E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EDD" w:rsidRDefault="00031EDD">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EDD" w:rsidRDefault="00031EDD">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B6738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B23" w:rsidRDefault="00030B23">
      <w:pPr>
        <w:spacing w:after="0" w:line="240" w:lineRule="auto"/>
      </w:pPr>
      <w:r>
        <w:separator/>
      </w:r>
    </w:p>
  </w:footnote>
  <w:footnote w:type="continuationSeparator" w:id="0">
    <w:p w:rsidR="00030B23" w:rsidRDefault="00030B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EDD" w:rsidRDefault="00031ED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EDD" w:rsidRDefault="00031EDD">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EDD" w:rsidRDefault="00031EDD">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C20859">
    <w:pPr>
      <w:framePr w:h="284" w:hRule="exact" w:wrap="around" w:vAnchor="text" w:hAnchor="margin" w:xAlign="right" w:y="1"/>
      <w:rPr>
        <w:rFonts w:ascii="Arial" w:hAnsi="Arial" w:cs="Arial"/>
        <w:b/>
        <w:sz w:val="18"/>
        <w:szCs w:val="18"/>
      </w:rPr>
    </w:pPr>
  </w:p>
  <w:p w:rsidR="00C20859" w:rsidRDefault="00B67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1EDD">
      <w:rPr>
        <w:rFonts w:ascii="Arial" w:hAnsi="Arial" w:cs="Arial"/>
        <w:b/>
        <w:noProof/>
        <w:sz w:val="18"/>
        <w:szCs w:val="18"/>
      </w:rPr>
      <w:t>8</w:t>
    </w:r>
    <w:r>
      <w:rPr>
        <w:rFonts w:ascii="Arial" w:hAnsi="Arial" w:cs="Arial"/>
        <w:b/>
        <w:sz w:val="18"/>
        <w:szCs w:val="18"/>
      </w:rPr>
      <w:fldChar w:fldCharType="end"/>
    </w:r>
  </w:p>
  <w:p w:rsidR="00C20859" w:rsidRDefault="00C20859">
    <w:pPr>
      <w:pStyle w:val="ad"/>
    </w:pPr>
  </w:p>
  <w:p w:rsidR="00C20859" w:rsidRDefault="00C208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7C5210"/>
    <w:multiLevelType w:val="singleLevel"/>
    <w:tmpl w:val="9E7C5210"/>
    <w:lvl w:ilvl="0">
      <w:start w:val="1"/>
      <w:numFmt w:val="decimal"/>
      <w:suff w:val="space"/>
      <w:lvlText w:val="(%1)"/>
      <w:lvlJc w:val="left"/>
    </w:lvl>
  </w:abstractNum>
  <w:abstractNum w:abstractNumId="1">
    <w:nsid w:val="30403903"/>
    <w:multiLevelType w:val="multilevel"/>
    <w:tmpl w:val="304039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4CC9951"/>
    <w:multiLevelType w:val="singleLevel"/>
    <w:tmpl w:val="34CC9951"/>
    <w:lvl w:ilvl="0">
      <w:start w:val="1"/>
      <w:numFmt w:val="decimal"/>
      <w:suff w:val="space"/>
      <w:lvlText w:val="(%1)"/>
      <w:lvlJc w:val="left"/>
    </w:lvl>
  </w:abstractNum>
  <w:abstractNum w:abstractNumId="4">
    <w:nsid w:val="71A62B38"/>
    <w:multiLevelType w:val="multilevel"/>
    <w:tmpl w:val="71A62B38"/>
    <w:lvl w:ilvl="0">
      <w:start w:val="1"/>
      <w:numFmt w:val="decimal"/>
      <w:lvlText w:val="%1."/>
      <w:lvlJc w:val="left"/>
      <w:pPr>
        <w:ind w:left="744" w:hanging="360"/>
      </w:pPr>
      <w:rPr>
        <w:rFonts w:hint="default"/>
      </w:rPr>
    </w:lvl>
    <w:lvl w:ilvl="1">
      <w:start w:val="1"/>
      <w:numFmt w:val="lowerLetter"/>
      <w:lvlText w:val="%2."/>
      <w:lvlJc w:val="left"/>
      <w:pPr>
        <w:ind w:left="1464" w:hanging="360"/>
      </w:pPr>
    </w:lvl>
    <w:lvl w:ilvl="2">
      <w:start w:val="1"/>
      <w:numFmt w:val="lowerRoman"/>
      <w:lvlText w:val="%3."/>
      <w:lvlJc w:val="right"/>
      <w:pPr>
        <w:ind w:left="2184" w:hanging="180"/>
      </w:pPr>
    </w:lvl>
    <w:lvl w:ilvl="3">
      <w:start w:val="1"/>
      <w:numFmt w:val="decimal"/>
      <w:lvlText w:val="%4."/>
      <w:lvlJc w:val="left"/>
      <w:pPr>
        <w:ind w:left="2904" w:hanging="360"/>
      </w:pPr>
    </w:lvl>
    <w:lvl w:ilvl="4">
      <w:start w:val="1"/>
      <w:numFmt w:val="lowerLetter"/>
      <w:lvlText w:val="%5."/>
      <w:lvlJc w:val="left"/>
      <w:pPr>
        <w:ind w:left="3624" w:hanging="360"/>
      </w:pPr>
    </w:lvl>
    <w:lvl w:ilvl="5">
      <w:start w:val="1"/>
      <w:numFmt w:val="lowerRoman"/>
      <w:lvlText w:val="%6."/>
      <w:lvlJc w:val="right"/>
      <w:pPr>
        <w:ind w:left="4344" w:hanging="180"/>
      </w:pPr>
    </w:lvl>
    <w:lvl w:ilvl="6">
      <w:start w:val="1"/>
      <w:numFmt w:val="decimal"/>
      <w:lvlText w:val="%7."/>
      <w:lvlJc w:val="left"/>
      <w:pPr>
        <w:ind w:left="5064" w:hanging="360"/>
      </w:pPr>
    </w:lvl>
    <w:lvl w:ilvl="7">
      <w:start w:val="1"/>
      <w:numFmt w:val="lowerLetter"/>
      <w:lvlText w:val="%8."/>
      <w:lvlJc w:val="left"/>
      <w:pPr>
        <w:ind w:left="5784" w:hanging="360"/>
      </w:pPr>
    </w:lvl>
    <w:lvl w:ilvl="8">
      <w:start w:val="1"/>
      <w:numFmt w:val="lowerRoman"/>
      <w:lvlText w:val="%9."/>
      <w:lvlJc w:val="right"/>
      <w:pPr>
        <w:ind w:left="6504" w:hanging="18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B23"/>
    <w:rsid w:val="00030C54"/>
    <w:rsid w:val="00030C76"/>
    <w:rsid w:val="00031180"/>
    <w:rsid w:val="000312A4"/>
    <w:rsid w:val="00031470"/>
    <w:rsid w:val="00031EDD"/>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845"/>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46"/>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BD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4EEA"/>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6CFE"/>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B22"/>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87"/>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9DC"/>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0E82"/>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394"/>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06"/>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59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3C3"/>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00"/>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AE"/>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ABE"/>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0775"/>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075F"/>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04"/>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1EA"/>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A3D"/>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4"/>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4BB"/>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D76"/>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66C"/>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3BB"/>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644"/>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857"/>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3E41"/>
    <w:rsid w:val="006240C6"/>
    <w:rsid w:val="0062436E"/>
    <w:rsid w:val="0062452D"/>
    <w:rsid w:val="00624C9A"/>
    <w:rsid w:val="006252F3"/>
    <w:rsid w:val="00625A8D"/>
    <w:rsid w:val="00625BC0"/>
    <w:rsid w:val="006269C7"/>
    <w:rsid w:val="00626C51"/>
    <w:rsid w:val="00627125"/>
    <w:rsid w:val="00627366"/>
    <w:rsid w:val="006273DB"/>
    <w:rsid w:val="0062772A"/>
    <w:rsid w:val="0063025D"/>
    <w:rsid w:val="006310C0"/>
    <w:rsid w:val="006313F5"/>
    <w:rsid w:val="00631453"/>
    <w:rsid w:val="00631567"/>
    <w:rsid w:val="00631C3C"/>
    <w:rsid w:val="00632255"/>
    <w:rsid w:val="006325EE"/>
    <w:rsid w:val="00632926"/>
    <w:rsid w:val="0063294B"/>
    <w:rsid w:val="00632A18"/>
    <w:rsid w:val="00632CF9"/>
    <w:rsid w:val="00632D90"/>
    <w:rsid w:val="00633802"/>
    <w:rsid w:val="00633F6E"/>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3C"/>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6D5"/>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573"/>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651E"/>
    <w:rsid w:val="00787203"/>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838"/>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0BE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064"/>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C08"/>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698D"/>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3417"/>
    <w:rsid w:val="008B4056"/>
    <w:rsid w:val="008B4954"/>
    <w:rsid w:val="008B5030"/>
    <w:rsid w:val="008B545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2B"/>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5C"/>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5A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A8"/>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A14"/>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6AC2"/>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15E"/>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38B"/>
    <w:rsid w:val="00B67480"/>
    <w:rsid w:val="00B67CF6"/>
    <w:rsid w:val="00B67CFF"/>
    <w:rsid w:val="00B702B9"/>
    <w:rsid w:val="00B70F4D"/>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95C"/>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859"/>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5E06"/>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C6"/>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6F6C"/>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4C57"/>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966"/>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931"/>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0E"/>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C6F"/>
    <w:rsid w:val="00D60E0E"/>
    <w:rsid w:val="00D610BA"/>
    <w:rsid w:val="00D611BA"/>
    <w:rsid w:val="00D615A4"/>
    <w:rsid w:val="00D616D2"/>
    <w:rsid w:val="00D619A7"/>
    <w:rsid w:val="00D61EDB"/>
    <w:rsid w:val="00D6275D"/>
    <w:rsid w:val="00D631F7"/>
    <w:rsid w:val="00D63E23"/>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77C8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A7F"/>
    <w:rsid w:val="00DE0F4E"/>
    <w:rsid w:val="00DE12ED"/>
    <w:rsid w:val="00DE1C5A"/>
    <w:rsid w:val="00DE1D16"/>
    <w:rsid w:val="00DE2343"/>
    <w:rsid w:val="00DE2B35"/>
    <w:rsid w:val="00DE2B68"/>
    <w:rsid w:val="00DE3824"/>
    <w:rsid w:val="00DE3BBB"/>
    <w:rsid w:val="00DE3C49"/>
    <w:rsid w:val="00DE40DC"/>
    <w:rsid w:val="00DE4160"/>
    <w:rsid w:val="00DE4182"/>
    <w:rsid w:val="00DE4D69"/>
    <w:rsid w:val="00DE4E4B"/>
    <w:rsid w:val="00DE53F0"/>
    <w:rsid w:val="00DE5D29"/>
    <w:rsid w:val="00DE67D1"/>
    <w:rsid w:val="00DE69DA"/>
    <w:rsid w:val="00DE6C32"/>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6AA"/>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76C"/>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40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3DE6"/>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9DD"/>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5C54"/>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5ED"/>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17ED039F"/>
    <w:rsid w:val="197E6D9A"/>
    <w:rsid w:val="22763E3B"/>
    <w:rsid w:val="282E1713"/>
    <w:rsid w:val="3F1C631A"/>
    <w:rsid w:val="407B7C8D"/>
    <w:rsid w:val="48843186"/>
    <w:rsid w:val="4B177DCE"/>
    <w:rsid w:val="4E2D238A"/>
    <w:rsid w:val="5B673747"/>
    <w:rsid w:val="63CF5B50"/>
    <w:rsid w:val="71791352"/>
    <w:rsid w:val="725E0563"/>
    <w:rsid w:val="7556420C"/>
    <w:rsid w:val="7DDF70B7"/>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59D5DB5A-DEC7-418F-B684-A68403B8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eastAsia="Times New Roman" w:hAnsi="Arial" w:cs="Times New Roman"/>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cs="Times New Roman"/>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line="259"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pPr>
      <w:spacing w:after="160" w:line="259" w:lineRule="auto"/>
    </w:pPr>
    <w:rPr>
      <w:rFonts w:ascii="Times New Roman" w:eastAsia="Batang" w:hAnsi="Times New Roman" w:cs="Times New Roman"/>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295F39D-F639-4E62-B942-A71683366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8</Pages>
  <Words>1402</Words>
  <Characters>7996</Characters>
  <Application>Microsoft Office Word</Application>
  <DocSecurity>0</DocSecurity>
  <Lines>66</Lines>
  <Paragraphs>18</Paragraphs>
  <ScaleCrop>false</ScaleCrop>
  <Company>Samsung Electronics</Company>
  <LinksUpToDate>false</LinksUpToDate>
  <CharactersWithSpaces>9380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ZTE2</cp:lastModifiedBy>
  <cp:revision>209</cp:revision>
  <cp:lastPrinted>2017-05-08T10:55:00Z</cp:lastPrinted>
  <dcterms:created xsi:type="dcterms:W3CDTF">2020-02-06T06:43:00Z</dcterms:created>
  <dcterms:modified xsi:type="dcterms:W3CDTF">2021-04-19T15:14:00Z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